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B76F5" w:rsidRDefault="000B76F5" w:rsidP="000B76F5">
      <w:pPr>
        <w:pStyle w:val="CRCoverPage"/>
        <w:tabs>
          <w:tab w:val="right" w:pos="9639"/>
        </w:tabs>
        <w:spacing w:after="0"/>
        <w:rPr>
          <w:b/>
          <w:i/>
          <w:noProof/>
          <w:sz w:val="28"/>
        </w:rPr>
      </w:pPr>
      <w:bookmarkStart w:id="0" w:name="_Toc328060545"/>
      <w:bookmarkStart w:id="1" w:name="_Toc319415020"/>
      <w:r>
        <w:rPr>
          <w:b/>
          <w:noProof/>
          <w:sz w:val="24"/>
        </w:rPr>
        <w:t>3GPP TSG-</w:t>
      </w:r>
      <w:r w:rsidR="00144D2E">
        <w:rPr>
          <w:b/>
          <w:noProof/>
          <w:sz w:val="24"/>
        </w:rPr>
        <w:t>SA3LI Meeting #50</w:t>
      </w:r>
      <w:bookmarkStart w:id="2" w:name="_GoBack"/>
      <w:bookmarkEnd w:id="2"/>
      <w:r>
        <w:rPr>
          <w:b/>
          <w:i/>
          <w:noProof/>
          <w:sz w:val="24"/>
        </w:rPr>
        <w:t xml:space="preserve"> </w:t>
      </w:r>
      <w:r>
        <w:rPr>
          <w:b/>
          <w:i/>
          <w:noProof/>
          <w:sz w:val="28"/>
        </w:rPr>
        <w:tab/>
      </w:r>
      <w:commentRangeStart w:id="3"/>
      <w:r>
        <w:rPr>
          <w:noProof/>
        </w:rPr>
        <w:sym w:font="Wingdings" w:char="F07A"/>
      </w:r>
      <w:commentRangeEnd w:id="3"/>
      <w:r>
        <w:rPr>
          <w:rStyle w:val="CommentReference"/>
          <w:rFonts w:ascii="Times New Roman" w:hAnsi="Times New Roman"/>
          <w:noProof/>
          <w:vanish/>
          <w:sz w:val="2"/>
        </w:rPr>
        <w:commentReference w:id="3"/>
      </w:r>
      <w:r>
        <w:rPr>
          <w:b/>
          <w:i/>
          <w:noProof/>
          <w:sz w:val="28"/>
        </w:rPr>
        <w:t>SA3LI1</w:t>
      </w:r>
      <w:r w:rsidR="00EA525A">
        <w:rPr>
          <w:b/>
          <w:i/>
          <w:noProof/>
          <w:sz w:val="28"/>
        </w:rPr>
        <w:t>3</w:t>
      </w:r>
      <w:r>
        <w:rPr>
          <w:b/>
          <w:i/>
          <w:noProof/>
          <w:sz w:val="28"/>
        </w:rPr>
        <w:t>_</w:t>
      </w:r>
      <w:r w:rsidR="00D52FA6">
        <w:rPr>
          <w:b/>
          <w:i/>
          <w:noProof/>
          <w:sz w:val="28"/>
        </w:rPr>
        <w:t>075</w:t>
      </w:r>
    </w:p>
    <w:p w:rsidR="000B76F5" w:rsidRDefault="00AA5FDF" w:rsidP="000B76F5">
      <w:pPr>
        <w:pStyle w:val="CRCoverPage"/>
        <w:outlineLvl w:val="0"/>
        <w:rPr>
          <w:b/>
          <w:noProof/>
          <w:sz w:val="24"/>
        </w:rPr>
      </w:pPr>
      <w:r>
        <w:rPr>
          <w:b/>
          <w:noProof/>
          <w:sz w:val="24"/>
        </w:rPr>
        <w:t>Sophia Antipolis</w:t>
      </w:r>
      <w:r w:rsidR="000B76F5">
        <w:rPr>
          <w:b/>
          <w:noProof/>
          <w:sz w:val="24"/>
        </w:rPr>
        <w:t xml:space="preserve">, </w:t>
      </w:r>
      <w:r>
        <w:rPr>
          <w:b/>
          <w:noProof/>
          <w:sz w:val="24"/>
        </w:rPr>
        <w:t>France</w:t>
      </w:r>
      <w:r w:rsidR="000B76F5">
        <w:rPr>
          <w:b/>
          <w:noProof/>
          <w:sz w:val="24"/>
        </w:rPr>
        <w:t xml:space="preserve">, </w:t>
      </w:r>
      <w:r>
        <w:rPr>
          <w:b/>
          <w:noProof/>
          <w:sz w:val="24"/>
        </w:rPr>
        <w:t>25-27</w:t>
      </w:r>
      <w:r w:rsidR="00EA525A">
        <w:rPr>
          <w:b/>
          <w:noProof/>
          <w:sz w:val="24"/>
        </w:rPr>
        <w:t xml:space="preserve"> </w:t>
      </w:r>
      <w:r>
        <w:rPr>
          <w:b/>
          <w:noProof/>
          <w:sz w:val="24"/>
        </w:rPr>
        <w:t>June</w:t>
      </w:r>
      <w:r w:rsidR="00EA525A">
        <w:rPr>
          <w:b/>
          <w:noProof/>
          <w:sz w:val="24"/>
        </w:rPr>
        <w:t xml:space="preserve"> 2013</w:t>
      </w:r>
    </w:p>
    <w:tbl>
      <w:tblPr>
        <w:tblW w:w="0" w:type="auto"/>
        <w:tblInd w:w="42" w:type="dxa"/>
        <w:tblLayout w:type="fixed"/>
        <w:tblCellMar>
          <w:left w:w="42" w:type="dxa"/>
          <w:right w:w="42" w:type="dxa"/>
        </w:tblCellMar>
        <w:tblLook w:val="0000" w:firstRow="0" w:lastRow="0" w:firstColumn="0" w:lastColumn="0" w:noHBand="0" w:noVBand="0"/>
      </w:tblPr>
      <w:tblGrid>
        <w:gridCol w:w="426"/>
        <w:gridCol w:w="1842"/>
        <w:gridCol w:w="709"/>
        <w:gridCol w:w="1134"/>
        <w:gridCol w:w="851"/>
        <w:gridCol w:w="425"/>
        <w:gridCol w:w="2693"/>
        <w:gridCol w:w="1134"/>
        <w:gridCol w:w="427"/>
      </w:tblGrid>
      <w:tr w:rsidR="000B76F5" w:rsidTr="00BB4C04">
        <w:tc>
          <w:tcPr>
            <w:tcW w:w="9641" w:type="dxa"/>
            <w:gridSpan w:val="9"/>
            <w:tcBorders>
              <w:top w:val="single" w:sz="4" w:space="0" w:color="auto"/>
              <w:left w:val="single" w:sz="4" w:space="0" w:color="auto"/>
              <w:right w:val="single" w:sz="4" w:space="0" w:color="auto"/>
            </w:tcBorders>
          </w:tcPr>
          <w:p w:rsidR="000B76F5" w:rsidRDefault="000B76F5" w:rsidP="00BB4C04">
            <w:pPr>
              <w:pStyle w:val="CRCoverPage"/>
              <w:spacing w:after="0"/>
              <w:jc w:val="right"/>
              <w:rPr>
                <w:i/>
                <w:noProof/>
              </w:rPr>
            </w:pPr>
            <w:r>
              <w:rPr>
                <w:i/>
                <w:noProof/>
                <w:sz w:val="14"/>
              </w:rPr>
              <w:t>CR-Form-v10</w:t>
            </w:r>
          </w:p>
        </w:tc>
      </w:tr>
      <w:tr w:rsidR="000B76F5" w:rsidTr="00BB4C04">
        <w:tc>
          <w:tcPr>
            <w:tcW w:w="9641" w:type="dxa"/>
            <w:gridSpan w:val="9"/>
            <w:tcBorders>
              <w:left w:val="single" w:sz="4" w:space="0" w:color="auto"/>
              <w:right w:val="single" w:sz="4" w:space="0" w:color="auto"/>
            </w:tcBorders>
          </w:tcPr>
          <w:p w:rsidR="000B76F5" w:rsidRDefault="000B76F5" w:rsidP="00BB4C04">
            <w:pPr>
              <w:pStyle w:val="CRCoverPage"/>
              <w:spacing w:after="0"/>
              <w:jc w:val="center"/>
              <w:rPr>
                <w:noProof/>
              </w:rPr>
            </w:pPr>
            <w:r>
              <w:rPr>
                <w:b/>
                <w:noProof/>
                <w:sz w:val="32"/>
              </w:rPr>
              <w:t>CHANGE REQUEST</w:t>
            </w:r>
          </w:p>
        </w:tc>
      </w:tr>
      <w:tr w:rsidR="000B76F5" w:rsidTr="00BB4C04">
        <w:tc>
          <w:tcPr>
            <w:tcW w:w="9641" w:type="dxa"/>
            <w:gridSpan w:val="9"/>
            <w:tcBorders>
              <w:left w:val="single" w:sz="4" w:space="0" w:color="auto"/>
              <w:right w:val="single" w:sz="4" w:space="0" w:color="auto"/>
            </w:tcBorders>
          </w:tcPr>
          <w:p w:rsidR="000B76F5" w:rsidRDefault="000B76F5" w:rsidP="00BB4C04">
            <w:pPr>
              <w:pStyle w:val="CRCoverPage"/>
              <w:spacing w:after="0"/>
              <w:rPr>
                <w:noProof/>
                <w:sz w:val="8"/>
                <w:szCs w:val="8"/>
              </w:rPr>
            </w:pPr>
          </w:p>
        </w:tc>
      </w:tr>
      <w:tr w:rsidR="000B76F5" w:rsidTr="00BB4C04">
        <w:tc>
          <w:tcPr>
            <w:tcW w:w="426" w:type="dxa"/>
            <w:tcBorders>
              <w:left w:val="single" w:sz="4" w:space="0" w:color="auto"/>
            </w:tcBorders>
          </w:tcPr>
          <w:p w:rsidR="000B76F5" w:rsidRDefault="000B76F5" w:rsidP="00BB4C04">
            <w:pPr>
              <w:pStyle w:val="CRCoverPage"/>
              <w:spacing w:after="0"/>
              <w:jc w:val="right"/>
              <w:rPr>
                <w:noProof/>
              </w:rPr>
            </w:pPr>
            <w:commentRangeStart w:id="4"/>
            <w:r>
              <w:rPr>
                <w:noProof/>
              </w:rPr>
              <w:sym w:font="Wingdings" w:char="F07A"/>
            </w:r>
            <w:commentRangeEnd w:id="4"/>
            <w:r>
              <w:rPr>
                <w:rStyle w:val="CommentReference"/>
                <w:rFonts w:ascii="Times New Roman" w:hAnsi="Times New Roman"/>
                <w:noProof/>
                <w:vanish/>
                <w:sz w:val="2"/>
              </w:rPr>
              <w:commentReference w:id="4"/>
            </w:r>
          </w:p>
        </w:tc>
        <w:tc>
          <w:tcPr>
            <w:tcW w:w="1842" w:type="dxa"/>
            <w:shd w:val="pct30" w:color="FFFF00" w:fill="auto"/>
          </w:tcPr>
          <w:p w:rsidR="000B76F5" w:rsidRDefault="000B76F5" w:rsidP="00925C30">
            <w:pPr>
              <w:pStyle w:val="CRCoverPage"/>
              <w:spacing w:after="0"/>
              <w:jc w:val="right"/>
              <w:rPr>
                <w:b/>
                <w:noProof/>
                <w:sz w:val="28"/>
              </w:rPr>
            </w:pPr>
            <w:r>
              <w:rPr>
                <w:b/>
                <w:noProof/>
                <w:sz w:val="28"/>
              </w:rPr>
              <w:t>33.10</w:t>
            </w:r>
            <w:r w:rsidR="00925C30">
              <w:rPr>
                <w:b/>
                <w:noProof/>
                <w:sz w:val="28"/>
              </w:rPr>
              <w:t>8</w:t>
            </w:r>
          </w:p>
        </w:tc>
        <w:tc>
          <w:tcPr>
            <w:tcW w:w="709" w:type="dxa"/>
          </w:tcPr>
          <w:p w:rsidR="000B76F5" w:rsidRDefault="000B76F5" w:rsidP="00BB4C04">
            <w:pPr>
              <w:pStyle w:val="CRCoverPage"/>
              <w:spacing w:after="0"/>
              <w:jc w:val="center"/>
              <w:rPr>
                <w:noProof/>
              </w:rPr>
            </w:pPr>
            <w:r>
              <w:rPr>
                <w:b/>
                <w:noProof/>
                <w:sz w:val="28"/>
              </w:rPr>
              <w:t>CR</w:t>
            </w:r>
          </w:p>
        </w:tc>
        <w:tc>
          <w:tcPr>
            <w:tcW w:w="1134" w:type="dxa"/>
            <w:shd w:val="pct30" w:color="FFFF00" w:fill="auto"/>
          </w:tcPr>
          <w:p w:rsidR="000B76F5" w:rsidRDefault="000B76F5" w:rsidP="00BB4C04">
            <w:pPr>
              <w:pStyle w:val="CRCoverPage"/>
              <w:spacing w:after="0"/>
              <w:rPr>
                <w:noProof/>
              </w:rPr>
            </w:pPr>
            <w:r>
              <w:rPr>
                <w:b/>
                <w:noProof/>
                <w:sz w:val="28"/>
              </w:rPr>
              <w:t>CRNum</w:t>
            </w:r>
          </w:p>
        </w:tc>
        <w:tc>
          <w:tcPr>
            <w:tcW w:w="851" w:type="dxa"/>
          </w:tcPr>
          <w:p w:rsidR="000B76F5" w:rsidRDefault="000B76F5" w:rsidP="00BB4C04">
            <w:pPr>
              <w:pStyle w:val="CRCoverPage"/>
              <w:tabs>
                <w:tab w:val="right" w:pos="625"/>
              </w:tabs>
              <w:spacing w:after="0"/>
              <w:rPr>
                <w:noProof/>
              </w:rPr>
            </w:pPr>
            <w:commentRangeStart w:id="5"/>
            <w:r>
              <w:rPr>
                <w:noProof/>
              </w:rPr>
              <w:sym w:font="Wingdings" w:char="F07A"/>
            </w:r>
            <w:commentRangeEnd w:id="5"/>
            <w:r>
              <w:rPr>
                <w:rStyle w:val="CommentReference"/>
                <w:rFonts w:ascii="Times New Roman" w:hAnsi="Times New Roman"/>
                <w:noProof/>
                <w:vanish/>
                <w:sz w:val="2"/>
              </w:rPr>
              <w:commentReference w:id="5"/>
            </w:r>
            <w:r>
              <w:rPr>
                <w:noProof/>
              </w:rPr>
              <w:tab/>
            </w:r>
            <w:r>
              <w:rPr>
                <w:b/>
                <w:bCs/>
                <w:noProof/>
                <w:sz w:val="28"/>
              </w:rPr>
              <w:t>rev</w:t>
            </w:r>
          </w:p>
        </w:tc>
        <w:tc>
          <w:tcPr>
            <w:tcW w:w="425" w:type="dxa"/>
            <w:shd w:val="pct30" w:color="FFFF00" w:fill="auto"/>
          </w:tcPr>
          <w:p w:rsidR="000B76F5" w:rsidRDefault="000B76F5" w:rsidP="00BB4C04">
            <w:pPr>
              <w:pStyle w:val="CRCoverPage"/>
              <w:spacing w:after="0"/>
              <w:jc w:val="center"/>
              <w:rPr>
                <w:b/>
                <w:noProof/>
              </w:rPr>
            </w:pPr>
            <w:r>
              <w:rPr>
                <w:b/>
                <w:noProof/>
                <w:sz w:val="32"/>
              </w:rPr>
              <w:t>-</w:t>
            </w:r>
          </w:p>
        </w:tc>
        <w:tc>
          <w:tcPr>
            <w:tcW w:w="2693" w:type="dxa"/>
          </w:tcPr>
          <w:p w:rsidR="000B76F5" w:rsidRDefault="000B76F5" w:rsidP="00BB4C04">
            <w:pPr>
              <w:pStyle w:val="CRCoverPage"/>
              <w:tabs>
                <w:tab w:val="right" w:pos="1825"/>
              </w:tabs>
              <w:spacing w:after="0"/>
              <w:rPr>
                <w:noProof/>
              </w:rPr>
            </w:pPr>
            <w:commentRangeStart w:id="6"/>
            <w:r>
              <w:rPr>
                <w:noProof/>
              </w:rPr>
              <w:sym w:font="Wingdings" w:char="F07A"/>
            </w:r>
            <w:commentRangeEnd w:id="6"/>
            <w:r>
              <w:rPr>
                <w:rStyle w:val="CommentReference"/>
                <w:rFonts w:ascii="Times New Roman" w:hAnsi="Times New Roman"/>
                <w:noProof/>
                <w:vanish/>
                <w:sz w:val="2"/>
              </w:rPr>
              <w:commentReference w:id="6"/>
            </w:r>
            <w:r w:rsidRPr="006B46FB">
              <w:rPr>
                <w:b/>
                <w:noProof/>
                <w:sz w:val="28"/>
                <w:szCs w:val="28"/>
              </w:rPr>
              <w:tab/>
              <w:t>Current version:</w:t>
            </w:r>
          </w:p>
        </w:tc>
        <w:tc>
          <w:tcPr>
            <w:tcW w:w="1134" w:type="dxa"/>
            <w:shd w:val="pct30" w:color="FFFF00" w:fill="auto"/>
          </w:tcPr>
          <w:p w:rsidR="000B76F5" w:rsidRDefault="00EA525A" w:rsidP="00894DAA">
            <w:pPr>
              <w:pStyle w:val="CRCoverPage"/>
              <w:spacing w:after="0"/>
              <w:jc w:val="center"/>
              <w:rPr>
                <w:noProof/>
              </w:rPr>
            </w:pPr>
            <w:r>
              <w:rPr>
                <w:b/>
                <w:noProof/>
                <w:sz w:val="32"/>
              </w:rPr>
              <w:t>12</w:t>
            </w:r>
            <w:r w:rsidR="000B76F5">
              <w:rPr>
                <w:b/>
                <w:noProof/>
                <w:sz w:val="32"/>
              </w:rPr>
              <w:t>.</w:t>
            </w:r>
            <w:r w:rsidR="00925C30">
              <w:rPr>
                <w:b/>
                <w:noProof/>
                <w:sz w:val="32"/>
              </w:rPr>
              <w:t>0</w:t>
            </w:r>
            <w:r w:rsidR="000B76F5">
              <w:rPr>
                <w:b/>
                <w:noProof/>
                <w:sz w:val="32"/>
              </w:rPr>
              <w:t>.</w:t>
            </w:r>
            <w:r w:rsidR="00894DAA">
              <w:rPr>
                <w:b/>
                <w:noProof/>
                <w:sz w:val="32"/>
              </w:rPr>
              <w:t>0</w:t>
            </w:r>
          </w:p>
        </w:tc>
        <w:tc>
          <w:tcPr>
            <w:tcW w:w="427" w:type="dxa"/>
            <w:tcBorders>
              <w:right w:val="single" w:sz="4" w:space="0" w:color="auto"/>
            </w:tcBorders>
          </w:tcPr>
          <w:p w:rsidR="000B76F5" w:rsidRDefault="000B76F5" w:rsidP="00BB4C04">
            <w:pPr>
              <w:pStyle w:val="CRCoverPage"/>
              <w:spacing w:after="0"/>
              <w:rPr>
                <w:noProof/>
              </w:rPr>
            </w:pPr>
            <w:commentRangeStart w:id="7"/>
            <w:r>
              <w:rPr>
                <w:noProof/>
              </w:rPr>
              <w:sym w:font="Wingdings" w:char="F07A"/>
            </w:r>
            <w:commentRangeEnd w:id="7"/>
            <w:r>
              <w:rPr>
                <w:rStyle w:val="CommentReference"/>
                <w:rFonts w:ascii="Times New Roman" w:hAnsi="Times New Roman"/>
                <w:noProof/>
                <w:vanish/>
                <w:sz w:val="2"/>
              </w:rPr>
              <w:commentReference w:id="7"/>
            </w:r>
          </w:p>
        </w:tc>
      </w:tr>
      <w:tr w:rsidR="000B76F5" w:rsidTr="00BB4C04">
        <w:tc>
          <w:tcPr>
            <w:tcW w:w="9641" w:type="dxa"/>
            <w:gridSpan w:val="9"/>
            <w:tcBorders>
              <w:left w:val="single" w:sz="4" w:space="0" w:color="auto"/>
              <w:right w:val="single" w:sz="4" w:space="0" w:color="auto"/>
            </w:tcBorders>
          </w:tcPr>
          <w:p w:rsidR="000B76F5" w:rsidRDefault="000B76F5" w:rsidP="00BB4C04">
            <w:pPr>
              <w:pStyle w:val="CRCoverPage"/>
              <w:spacing w:after="0"/>
              <w:rPr>
                <w:noProof/>
              </w:rPr>
            </w:pPr>
          </w:p>
        </w:tc>
      </w:tr>
      <w:tr w:rsidR="000B76F5" w:rsidTr="00BB4C04">
        <w:tc>
          <w:tcPr>
            <w:tcW w:w="9641" w:type="dxa"/>
            <w:gridSpan w:val="9"/>
            <w:tcBorders>
              <w:top w:val="single" w:sz="4" w:space="0" w:color="auto"/>
            </w:tcBorders>
          </w:tcPr>
          <w:p w:rsidR="000B76F5" w:rsidRPr="00F25D98" w:rsidRDefault="000B76F5" w:rsidP="00BB4C04">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 xml:space="preserve">on using this form look at the pop-up text over the </w:t>
            </w:r>
            <w:commentRangeStart w:id="9"/>
            <w:r w:rsidRPr="00F25D98">
              <w:rPr>
                <w:rFonts w:cs="Arial"/>
                <w:i/>
                <w:noProof/>
              </w:rPr>
              <w:sym w:font="Wingdings" w:char="F07A"/>
            </w:r>
            <w:commentRangeEnd w:id="9"/>
            <w:r w:rsidRPr="00F25D98">
              <w:rPr>
                <w:rStyle w:val="CommentReference"/>
                <w:rFonts w:cs="Arial"/>
                <w:i/>
                <w:noProof/>
                <w:vanish/>
              </w:rPr>
              <w:commentReference w:id="9"/>
            </w:r>
            <w:r w:rsidRPr="00F25D98">
              <w:rPr>
                <w:rFonts w:cs="Arial"/>
                <w:i/>
                <w:noProof/>
              </w:rPr>
              <w:t xml:space="preserve"> symbols. Comprehensive instructions on how to use this form can be found at </w:t>
            </w:r>
            <w:hyperlink r:id="rId11" w:history="1">
              <w:r>
                <w:rPr>
                  <w:rStyle w:val="Hyperlink"/>
                  <w:rFonts w:cs="Arial"/>
                  <w:i/>
                  <w:noProof/>
                </w:rPr>
                <w:t>http://www.3gpp.org/Change-Requests</w:t>
              </w:r>
            </w:hyperlink>
            <w:r w:rsidRPr="00F25D98">
              <w:rPr>
                <w:rFonts w:cs="Arial"/>
                <w:i/>
                <w:noProof/>
              </w:rPr>
              <w:t>.</w:t>
            </w:r>
          </w:p>
        </w:tc>
      </w:tr>
      <w:tr w:rsidR="000B76F5" w:rsidTr="00BB4C04">
        <w:tc>
          <w:tcPr>
            <w:tcW w:w="9641" w:type="dxa"/>
            <w:gridSpan w:val="9"/>
          </w:tcPr>
          <w:p w:rsidR="000B76F5" w:rsidRDefault="000B76F5" w:rsidP="00BB4C04">
            <w:pPr>
              <w:pStyle w:val="CRCoverPage"/>
              <w:spacing w:after="0"/>
              <w:rPr>
                <w:noProof/>
                <w:sz w:val="8"/>
                <w:szCs w:val="8"/>
              </w:rPr>
            </w:pPr>
          </w:p>
        </w:tc>
      </w:tr>
    </w:tbl>
    <w:p w:rsidR="000B76F5" w:rsidRDefault="000B76F5" w:rsidP="000B76F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B76F5" w:rsidTr="00BB4C04">
        <w:tc>
          <w:tcPr>
            <w:tcW w:w="2835" w:type="dxa"/>
          </w:tcPr>
          <w:p w:rsidR="000B76F5" w:rsidRDefault="000B76F5" w:rsidP="00BB4C04">
            <w:pPr>
              <w:pStyle w:val="CRCoverPage"/>
              <w:tabs>
                <w:tab w:val="right" w:pos="2751"/>
              </w:tabs>
              <w:spacing w:after="0"/>
              <w:rPr>
                <w:b/>
                <w:i/>
                <w:noProof/>
              </w:rPr>
            </w:pPr>
            <w:r>
              <w:rPr>
                <w:b/>
                <w:i/>
                <w:noProof/>
              </w:rPr>
              <w:t xml:space="preserve">Proposed change affects: </w:t>
            </w:r>
            <w:commentRangeStart w:id="10"/>
            <w:r>
              <w:rPr>
                <w:noProof/>
              </w:rPr>
              <w:sym w:font="Wingdings" w:char="F07A"/>
            </w:r>
            <w:commentRangeEnd w:id="10"/>
            <w:r>
              <w:rPr>
                <w:rStyle w:val="CommentReference"/>
                <w:rFonts w:ascii="Times New Roman" w:hAnsi="Times New Roman"/>
                <w:noProof/>
                <w:vanish/>
                <w:sz w:val="2"/>
              </w:rPr>
              <w:commentReference w:id="10"/>
            </w:r>
          </w:p>
        </w:tc>
        <w:tc>
          <w:tcPr>
            <w:tcW w:w="1418" w:type="dxa"/>
          </w:tcPr>
          <w:p w:rsidR="000B76F5" w:rsidRDefault="000B76F5" w:rsidP="00BB4C04">
            <w:pPr>
              <w:pStyle w:val="CRCoverPage"/>
              <w:spacing w:after="0"/>
              <w:jc w:val="right"/>
              <w:rPr>
                <w:noProof/>
              </w:rPr>
            </w:pPr>
            <w:r>
              <w:rPr>
                <w:noProof/>
              </w:rPr>
              <w:t>UICC apps</w:t>
            </w:r>
            <w:commentRangeStart w:id="11"/>
            <w:r>
              <w:rPr>
                <w:noProof/>
              </w:rPr>
              <w:sym w:font="Wingdings" w:char="F07A"/>
            </w:r>
            <w:commentRangeEnd w:id="11"/>
            <w:r>
              <w:rPr>
                <w:rStyle w:val="CommentReference"/>
                <w:rFonts w:ascii="Times New Roman" w:hAnsi="Times New Roman"/>
                <w:noProof/>
                <w:vanish/>
                <w:sz w:val="2"/>
              </w:rPr>
              <w:commentReference w:id="11"/>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0B76F5" w:rsidRDefault="000B76F5" w:rsidP="00BB4C04">
            <w:pPr>
              <w:pStyle w:val="CRCoverPage"/>
              <w:spacing w:after="0"/>
              <w:jc w:val="center"/>
              <w:rPr>
                <w:b/>
                <w:caps/>
                <w:noProof/>
              </w:rPr>
            </w:pPr>
          </w:p>
        </w:tc>
        <w:tc>
          <w:tcPr>
            <w:tcW w:w="709" w:type="dxa"/>
            <w:tcBorders>
              <w:left w:val="single" w:sz="4" w:space="0" w:color="auto"/>
            </w:tcBorders>
          </w:tcPr>
          <w:p w:rsidR="000B76F5" w:rsidRDefault="000B76F5" w:rsidP="00BB4C0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0B76F5" w:rsidRDefault="000B76F5" w:rsidP="00BB4C04">
            <w:pPr>
              <w:pStyle w:val="CRCoverPage"/>
              <w:spacing w:after="0"/>
              <w:jc w:val="center"/>
              <w:rPr>
                <w:b/>
                <w:caps/>
                <w:noProof/>
              </w:rPr>
            </w:pPr>
          </w:p>
        </w:tc>
        <w:tc>
          <w:tcPr>
            <w:tcW w:w="2126" w:type="dxa"/>
          </w:tcPr>
          <w:p w:rsidR="000B76F5" w:rsidRDefault="000B76F5" w:rsidP="00BB4C0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0B76F5" w:rsidRDefault="000B76F5" w:rsidP="00BB4C04">
            <w:pPr>
              <w:pStyle w:val="CRCoverPage"/>
              <w:spacing w:after="0"/>
              <w:jc w:val="center"/>
              <w:rPr>
                <w:b/>
                <w:caps/>
                <w:noProof/>
              </w:rPr>
            </w:pPr>
          </w:p>
        </w:tc>
        <w:tc>
          <w:tcPr>
            <w:tcW w:w="1418" w:type="dxa"/>
            <w:tcBorders>
              <w:left w:val="nil"/>
            </w:tcBorders>
          </w:tcPr>
          <w:p w:rsidR="000B76F5" w:rsidRDefault="000B76F5" w:rsidP="00BB4C0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0B76F5" w:rsidRDefault="000B76F5" w:rsidP="00BB4C04">
            <w:pPr>
              <w:pStyle w:val="CRCoverPage"/>
              <w:spacing w:after="0"/>
              <w:jc w:val="center"/>
              <w:rPr>
                <w:b/>
                <w:bCs/>
                <w:caps/>
                <w:noProof/>
              </w:rPr>
            </w:pPr>
            <w:r>
              <w:rPr>
                <w:b/>
                <w:bCs/>
                <w:caps/>
                <w:noProof/>
              </w:rPr>
              <w:t>X</w:t>
            </w:r>
          </w:p>
        </w:tc>
      </w:tr>
    </w:tbl>
    <w:p w:rsidR="000B76F5" w:rsidRDefault="000B76F5" w:rsidP="000B76F5">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0B76F5" w:rsidTr="00BB4C04">
        <w:tc>
          <w:tcPr>
            <w:tcW w:w="9641" w:type="dxa"/>
            <w:gridSpan w:val="11"/>
          </w:tcPr>
          <w:p w:rsidR="000B76F5" w:rsidRDefault="000B76F5" w:rsidP="00BB4C04">
            <w:pPr>
              <w:pStyle w:val="CRCoverPage"/>
              <w:spacing w:after="0"/>
              <w:rPr>
                <w:noProof/>
                <w:sz w:val="8"/>
                <w:szCs w:val="8"/>
              </w:rPr>
            </w:pPr>
          </w:p>
        </w:tc>
      </w:tr>
      <w:tr w:rsidR="000B76F5" w:rsidTr="00BB4C04">
        <w:tc>
          <w:tcPr>
            <w:tcW w:w="1843" w:type="dxa"/>
            <w:tcBorders>
              <w:top w:val="single" w:sz="4" w:space="0" w:color="auto"/>
              <w:left w:val="single" w:sz="4" w:space="0" w:color="auto"/>
            </w:tcBorders>
          </w:tcPr>
          <w:p w:rsidR="000B76F5" w:rsidRDefault="000B76F5" w:rsidP="00BB4C04">
            <w:pPr>
              <w:pStyle w:val="CRCoverPage"/>
              <w:tabs>
                <w:tab w:val="right" w:pos="1759"/>
              </w:tabs>
              <w:spacing w:after="0"/>
              <w:rPr>
                <w:b/>
                <w:i/>
                <w:noProof/>
              </w:rPr>
            </w:pPr>
            <w:r>
              <w:rPr>
                <w:b/>
                <w:i/>
                <w:noProof/>
              </w:rPr>
              <w:t>Title:</w:t>
            </w:r>
            <w:r>
              <w:rPr>
                <w:b/>
                <w:i/>
                <w:noProof/>
              </w:rPr>
              <w:tab/>
            </w:r>
            <w:commentRangeStart w:id="12"/>
            <w:r>
              <w:rPr>
                <w:noProof/>
              </w:rPr>
              <w:sym w:font="Wingdings" w:char="F07A"/>
            </w:r>
            <w:commentRangeEnd w:id="12"/>
            <w:r>
              <w:rPr>
                <w:rStyle w:val="CommentReference"/>
                <w:rFonts w:ascii="Times New Roman" w:hAnsi="Times New Roman"/>
                <w:noProof/>
                <w:vanish/>
                <w:sz w:val="2"/>
              </w:rPr>
              <w:commentReference w:id="12"/>
            </w:r>
          </w:p>
        </w:tc>
        <w:tc>
          <w:tcPr>
            <w:tcW w:w="7798" w:type="dxa"/>
            <w:gridSpan w:val="10"/>
            <w:tcBorders>
              <w:top w:val="single" w:sz="4" w:space="0" w:color="auto"/>
              <w:right w:val="single" w:sz="4" w:space="0" w:color="auto"/>
            </w:tcBorders>
            <w:shd w:val="pct30" w:color="FFFF00" w:fill="auto"/>
          </w:tcPr>
          <w:p w:rsidR="000B76F5" w:rsidRDefault="003E2EAC" w:rsidP="006A0DA1">
            <w:pPr>
              <w:pStyle w:val="CRCoverPage"/>
              <w:spacing w:after="0"/>
              <w:ind w:left="100"/>
              <w:rPr>
                <w:noProof/>
              </w:rPr>
            </w:pPr>
            <w:r>
              <w:rPr>
                <w:noProof/>
              </w:rPr>
              <w:t xml:space="preserve">108 CR </w:t>
            </w:r>
            <w:r w:rsidR="006A0DA1">
              <w:rPr>
                <w:noProof/>
              </w:rPr>
              <w:t>EPS Location Cleanup</w:t>
            </w:r>
          </w:p>
        </w:tc>
      </w:tr>
      <w:tr w:rsidR="000B76F5" w:rsidTr="00BB4C04">
        <w:tc>
          <w:tcPr>
            <w:tcW w:w="1843" w:type="dxa"/>
            <w:tcBorders>
              <w:left w:val="single" w:sz="4" w:space="0" w:color="auto"/>
            </w:tcBorders>
          </w:tcPr>
          <w:p w:rsidR="000B76F5" w:rsidRDefault="000B76F5" w:rsidP="00BB4C04">
            <w:pPr>
              <w:pStyle w:val="CRCoverPage"/>
              <w:spacing w:after="0"/>
              <w:rPr>
                <w:b/>
                <w:i/>
                <w:noProof/>
                <w:sz w:val="8"/>
                <w:szCs w:val="8"/>
              </w:rPr>
            </w:pPr>
          </w:p>
        </w:tc>
        <w:tc>
          <w:tcPr>
            <w:tcW w:w="7798" w:type="dxa"/>
            <w:gridSpan w:val="10"/>
            <w:tcBorders>
              <w:right w:val="single" w:sz="4" w:space="0" w:color="auto"/>
            </w:tcBorders>
          </w:tcPr>
          <w:p w:rsidR="000B76F5" w:rsidRDefault="000B76F5" w:rsidP="00BB4C04">
            <w:pPr>
              <w:pStyle w:val="CRCoverPage"/>
              <w:spacing w:after="0"/>
              <w:rPr>
                <w:noProof/>
                <w:sz w:val="8"/>
                <w:szCs w:val="8"/>
              </w:rPr>
            </w:pPr>
          </w:p>
        </w:tc>
      </w:tr>
      <w:tr w:rsidR="000B76F5" w:rsidTr="00BB4C04">
        <w:tc>
          <w:tcPr>
            <w:tcW w:w="1843" w:type="dxa"/>
            <w:tcBorders>
              <w:left w:val="single" w:sz="4" w:space="0" w:color="auto"/>
            </w:tcBorders>
          </w:tcPr>
          <w:p w:rsidR="000B76F5" w:rsidRDefault="000B76F5" w:rsidP="00BB4C04">
            <w:pPr>
              <w:pStyle w:val="CRCoverPage"/>
              <w:tabs>
                <w:tab w:val="right" w:pos="1759"/>
              </w:tabs>
              <w:spacing w:after="0"/>
              <w:rPr>
                <w:b/>
                <w:i/>
                <w:noProof/>
              </w:rPr>
            </w:pPr>
            <w:r>
              <w:rPr>
                <w:b/>
                <w:i/>
                <w:noProof/>
              </w:rPr>
              <w:t>Source to WG:</w:t>
            </w:r>
            <w:r>
              <w:rPr>
                <w:b/>
                <w:i/>
                <w:noProof/>
              </w:rPr>
              <w:tab/>
            </w:r>
            <w:commentRangeStart w:id="13"/>
            <w:r>
              <w:rPr>
                <w:noProof/>
              </w:rPr>
              <w:sym w:font="Wingdings" w:char="F07A"/>
            </w:r>
            <w:commentRangeEnd w:id="13"/>
            <w:r>
              <w:rPr>
                <w:rStyle w:val="CommentReference"/>
                <w:rFonts w:ascii="Times New Roman" w:hAnsi="Times New Roman"/>
                <w:noProof/>
                <w:vanish/>
                <w:sz w:val="2"/>
              </w:rPr>
              <w:commentReference w:id="13"/>
            </w:r>
          </w:p>
        </w:tc>
        <w:tc>
          <w:tcPr>
            <w:tcW w:w="7798" w:type="dxa"/>
            <w:gridSpan w:val="10"/>
            <w:tcBorders>
              <w:right w:val="single" w:sz="4" w:space="0" w:color="auto"/>
            </w:tcBorders>
            <w:shd w:val="pct30" w:color="FFFF00" w:fill="auto"/>
          </w:tcPr>
          <w:p w:rsidR="000B76F5" w:rsidRDefault="000B76F5" w:rsidP="00BB4C04">
            <w:pPr>
              <w:pStyle w:val="CRCoverPage"/>
              <w:spacing w:after="0"/>
              <w:ind w:left="100"/>
              <w:rPr>
                <w:noProof/>
              </w:rPr>
            </w:pPr>
            <w:r>
              <w:rPr>
                <w:noProof/>
              </w:rPr>
              <w:t>SA3-LI (TPS)</w:t>
            </w:r>
          </w:p>
        </w:tc>
      </w:tr>
      <w:tr w:rsidR="000B76F5" w:rsidTr="00BB4C04">
        <w:tc>
          <w:tcPr>
            <w:tcW w:w="1843" w:type="dxa"/>
            <w:tcBorders>
              <w:left w:val="single" w:sz="4" w:space="0" w:color="auto"/>
            </w:tcBorders>
          </w:tcPr>
          <w:p w:rsidR="000B76F5" w:rsidRDefault="000B76F5" w:rsidP="00BB4C04">
            <w:pPr>
              <w:pStyle w:val="CRCoverPage"/>
              <w:tabs>
                <w:tab w:val="right" w:pos="1759"/>
              </w:tabs>
              <w:spacing w:after="0"/>
              <w:rPr>
                <w:b/>
                <w:i/>
                <w:noProof/>
              </w:rPr>
            </w:pPr>
            <w:r>
              <w:rPr>
                <w:b/>
                <w:i/>
                <w:noProof/>
              </w:rPr>
              <w:t>Source to TSG:</w:t>
            </w:r>
            <w:r>
              <w:rPr>
                <w:b/>
                <w:i/>
                <w:noProof/>
              </w:rPr>
              <w:tab/>
            </w:r>
            <w:commentRangeStart w:id="14"/>
            <w:r>
              <w:rPr>
                <w:noProof/>
              </w:rPr>
              <w:sym w:font="Wingdings" w:char="F07A"/>
            </w:r>
            <w:commentRangeEnd w:id="14"/>
            <w:r>
              <w:rPr>
                <w:rStyle w:val="CommentReference"/>
                <w:rFonts w:ascii="Times New Roman" w:hAnsi="Times New Roman"/>
                <w:noProof/>
                <w:vanish/>
                <w:sz w:val="2"/>
              </w:rPr>
              <w:commentReference w:id="14"/>
            </w:r>
          </w:p>
        </w:tc>
        <w:tc>
          <w:tcPr>
            <w:tcW w:w="7798" w:type="dxa"/>
            <w:gridSpan w:val="10"/>
            <w:tcBorders>
              <w:right w:val="single" w:sz="4" w:space="0" w:color="auto"/>
            </w:tcBorders>
            <w:shd w:val="pct30" w:color="FFFF00" w:fill="auto"/>
          </w:tcPr>
          <w:p w:rsidR="000B76F5" w:rsidRDefault="000B76F5" w:rsidP="00BB4C04">
            <w:pPr>
              <w:pStyle w:val="CRCoverPage"/>
              <w:spacing w:after="0"/>
              <w:ind w:left="100"/>
              <w:rPr>
                <w:noProof/>
              </w:rPr>
            </w:pPr>
            <w:r>
              <w:rPr>
                <w:noProof/>
              </w:rPr>
              <w:t>SA3</w:t>
            </w:r>
          </w:p>
        </w:tc>
      </w:tr>
      <w:tr w:rsidR="000B76F5" w:rsidTr="00BB4C04">
        <w:tc>
          <w:tcPr>
            <w:tcW w:w="1843" w:type="dxa"/>
            <w:tcBorders>
              <w:left w:val="single" w:sz="4" w:space="0" w:color="auto"/>
            </w:tcBorders>
          </w:tcPr>
          <w:p w:rsidR="000B76F5" w:rsidRDefault="000B76F5" w:rsidP="00BB4C04">
            <w:pPr>
              <w:pStyle w:val="CRCoverPage"/>
              <w:spacing w:after="0"/>
              <w:rPr>
                <w:b/>
                <w:i/>
                <w:noProof/>
                <w:sz w:val="8"/>
                <w:szCs w:val="8"/>
              </w:rPr>
            </w:pPr>
          </w:p>
        </w:tc>
        <w:tc>
          <w:tcPr>
            <w:tcW w:w="7798" w:type="dxa"/>
            <w:gridSpan w:val="10"/>
            <w:tcBorders>
              <w:right w:val="single" w:sz="4" w:space="0" w:color="auto"/>
            </w:tcBorders>
          </w:tcPr>
          <w:p w:rsidR="000B76F5" w:rsidRDefault="000B76F5" w:rsidP="00BB4C04">
            <w:pPr>
              <w:pStyle w:val="CRCoverPage"/>
              <w:spacing w:after="0"/>
              <w:rPr>
                <w:noProof/>
                <w:sz w:val="8"/>
                <w:szCs w:val="8"/>
              </w:rPr>
            </w:pPr>
          </w:p>
        </w:tc>
      </w:tr>
      <w:tr w:rsidR="000B76F5" w:rsidTr="00BB4C04">
        <w:tc>
          <w:tcPr>
            <w:tcW w:w="1843" w:type="dxa"/>
            <w:tcBorders>
              <w:left w:val="single" w:sz="4" w:space="0" w:color="auto"/>
            </w:tcBorders>
          </w:tcPr>
          <w:p w:rsidR="000B76F5" w:rsidRDefault="000B76F5" w:rsidP="00BB4C04">
            <w:pPr>
              <w:pStyle w:val="CRCoverPage"/>
              <w:tabs>
                <w:tab w:val="right" w:pos="1759"/>
              </w:tabs>
              <w:spacing w:after="0"/>
              <w:rPr>
                <w:b/>
                <w:i/>
                <w:noProof/>
              </w:rPr>
            </w:pPr>
            <w:r>
              <w:rPr>
                <w:b/>
                <w:i/>
                <w:noProof/>
              </w:rPr>
              <w:t>Work item code:</w:t>
            </w:r>
            <w:r>
              <w:rPr>
                <w:b/>
                <w:i/>
                <w:noProof/>
              </w:rPr>
              <w:tab/>
            </w:r>
            <w:commentRangeStart w:id="15"/>
            <w:r>
              <w:rPr>
                <w:noProof/>
              </w:rPr>
              <w:sym w:font="Wingdings" w:char="F07A"/>
            </w:r>
            <w:commentRangeEnd w:id="15"/>
            <w:r>
              <w:rPr>
                <w:rStyle w:val="CommentReference"/>
                <w:rFonts w:ascii="Times New Roman" w:hAnsi="Times New Roman"/>
                <w:noProof/>
                <w:vanish/>
                <w:sz w:val="2"/>
              </w:rPr>
              <w:commentReference w:id="15"/>
            </w:r>
          </w:p>
        </w:tc>
        <w:tc>
          <w:tcPr>
            <w:tcW w:w="3260" w:type="dxa"/>
            <w:gridSpan w:val="5"/>
            <w:shd w:val="pct30" w:color="FFFF00" w:fill="auto"/>
          </w:tcPr>
          <w:p w:rsidR="000B76F5" w:rsidRDefault="000B76F5" w:rsidP="00BB4C04">
            <w:pPr>
              <w:pStyle w:val="CRCoverPage"/>
              <w:spacing w:after="0"/>
              <w:ind w:left="100"/>
              <w:rPr>
                <w:noProof/>
              </w:rPr>
            </w:pPr>
          </w:p>
        </w:tc>
        <w:tc>
          <w:tcPr>
            <w:tcW w:w="994" w:type="dxa"/>
            <w:gridSpan w:val="2"/>
            <w:tcBorders>
              <w:left w:val="nil"/>
            </w:tcBorders>
          </w:tcPr>
          <w:p w:rsidR="000B76F5" w:rsidRDefault="000B76F5" w:rsidP="00BB4C04">
            <w:pPr>
              <w:pStyle w:val="CRCoverPage"/>
              <w:spacing w:after="0"/>
              <w:ind w:right="100"/>
              <w:rPr>
                <w:noProof/>
              </w:rPr>
            </w:pPr>
          </w:p>
        </w:tc>
        <w:tc>
          <w:tcPr>
            <w:tcW w:w="1417" w:type="dxa"/>
            <w:gridSpan w:val="2"/>
            <w:tcBorders>
              <w:left w:val="nil"/>
            </w:tcBorders>
          </w:tcPr>
          <w:p w:rsidR="000B76F5" w:rsidRDefault="000B76F5" w:rsidP="00BB4C04">
            <w:pPr>
              <w:pStyle w:val="CRCoverPage"/>
              <w:spacing w:after="0"/>
              <w:jc w:val="right"/>
              <w:rPr>
                <w:noProof/>
              </w:rPr>
            </w:pPr>
            <w:r>
              <w:rPr>
                <w:b/>
                <w:i/>
                <w:noProof/>
              </w:rPr>
              <w:t xml:space="preserve">Date: </w:t>
            </w:r>
            <w:commentRangeStart w:id="16"/>
            <w:r>
              <w:rPr>
                <w:noProof/>
              </w:rPr>
              <w:sym w:font="Wingdings" w:char="F07A"/>
            </w:r>
            <w:commentRangeEnd w:id="16"/>
            <w:r>
              <w:rPr>
                <w:rStyle w:val="CommentReference"/>
                <w:rFonts w:ascii="Times New Roman" w:hAnsi="Times New Roman"/>
                <w:noProof/>
                <w:vanish/>
                <w:sz w:val="2"/>
              </w:rPr>
              <w:commentReference w:id="16"/>
            </w:r>
          </w:p>
        </w:tc>
        <w:tc>
          <w:tcPr>
            <w:tcW w:w="2127" w:type="dxa"/>
            <w:tcBorders>
              <w:right w:val="single" w:sz="4" w:space="0" w:color="auto"/>
            </w:tcBorders>
            <w:shd w:val="pct30" w:color="FFFF00" w:fill="auto"/>
          </w:tcPr>
          <w:p w:rsidR="000B76F5" w:rsidRDefault="000B76F5" w:rsidP="000B76F5">
            <w:pPr>
              <w:pStyle w:val="CRCoverPage"/>
              <w:spacing w:after="0"/>
              <w:ind w:left="100"/>
              <w:rPr>
                <w:noProof/>
              </w:rPr>
            </w:pPr>
            <w:r>
              <w:rPr>
                <w:noProof/>
              </w:rPr>
              <w:t>2012-09-06</w:t>
            </w:r>
          </w:p>
        </w:tc>
      </w:tr>
      <w:tr w:rsidR="000B76F5" w:rsidTr="00BB4C04">
        <w:tc>
          <w:tcPr>
            <w:tcW w:w="1843" w:type="dxa"/>
            <w:tcBorders>
              <w:left w:val="single" w:sz="4" w:space="0" w:color="auto"/>
            </w:tcBorders>
          </w:tcPr>
          <w:p w:rsidR="000B76F5" w:rsidRDefault="000B76F5" w:rsidP="00BB4C04">
            <w:pPr>
              <w:pStyle w:val="CRCoverPage"/>
              <w:spacing w:after="0"/>
              <w:rPr>
                <w:b/>
                <w:i/>
                <w:noProof/>
                <w:sz w:val="8"/>
                <w:szCs w:val="8"/>
              </w:rPr>
            </w:pPr>
          </w:p>
        </w:tc>
        <w:tc>
          <w:tcPr>
            <w:tcW w:w="1560" w:type="dxa"/>
            <w:gridSpan w:val="4"/>
          </w:tcPr>
          <w:p w:rsidR="000B76F5" w:rsidRDefault="000B76F5" w:rsidP="00BB4C04">
            <w:pPr>
              <w:pStyle w:val="CRCoverPage"/>
              <w:spacing w:after="0"/>
              <w:rPr>
                <w:noProof/>
                <w:sz w:val="8"/>
                <w:szCs w:val="8"/>
              </w:rPr>
            </w:pPr>
          </w:p>
        </w:tc>
        <w:tc>
          <w:tcPr>
            <w:tcW w:w="2694" w:type="dxa"/>
            <w:gridSpan w:val="3"/>
          </w:tcPr>
          <w:p w:rsidR="000B76F5" w:rsidRDefault="000B76F5" w:rsidP="00BB4C04">
            <w:pPr>
              <w:pStyle w:val="CRCoverPage"/>
              <w:spacing w:after="0"/>
              <w:rPr>
                <w:noProof/>
                <w:sz w:val="8"/>
                <w:szCs w:val="8"/>
              </w:rPr>
            </w:pPr>
          </w:p>
        </w:tc>
        <w:tc>
          <w:tcPr>
            <w:tcW w:w="1417" w:type="dxa"/>
            <w:gridSpan w:val="2"/>
          </w:tcPr>
          <w:p w:rsidR="000B76F5" w:rsidRDefault="000B76F5" w:rsidP="00BB4C04">
            <w:pPr>
              <w:pStyle w:val="CRCoverPage"/>
              <w:spacing w:after="0"/>
              <w:rPr>
                <w:noProof/>
                <w:sz w:val="8"/>
                <w:szCs w:val="8"/>
              </w:rPr>
            </w:pPr>
          </w:p>
        </w:tc>
        <w:tc>
          <w:tcPr>
            <w:tcW w:w="2127" w:type="dxa"/>
            <w:tcBorders>
              <w:right w:val="single" w:sz="4" w:space="0" w:color="auto"/>
            </w:tcBorders>
          </w:tcPr>
          <w:p w:rsidR="000B76F5" w:rsidRDefault="000B76F5" w:rsidP="00BB4C04">
            <w:pPr>
              <w:pStyle w:val="CRCoverPage"/>
              <w:spacing w:after="0"/>
              <w:rPr>
                <w:noProof/>
                <w:sz w:val="8"/>
                <w:szCs w:val="8"/>
              </w:rPr>
            </w:pPr>
          </w:p>
        </w:tc>
      </w:tr>
      <w:tr w:rsidR="000B76F5" w:rsidTr="00BB4C04">
        <w:trPr>
          <w:cantSplit/>
        </w:trPr>
        <w:tc>
          <w:tcPr>
            <w:tcW w:w="1843" w:type="dxa"/>
            <w:tcBorders>
              <w:left w:val="single" w:sz="4" w:space="0" w:color="auto"/>
            </w:tcBorders>
          </w:tcPr>
          <w:p w:rsidR="000B76F5" w:rsidRDefault="000B76F5" w:rsidP="00BB4C04">
            <w:pPr>
              <w:pStyle w:val="CRCoverPage"/>
              <w:tabs>
                <w:tab w:val="right" w:pos="1759"/>
              </w:tabs>
              <w:spacing w:after="0"/>
              <w:rPr>
                <w:b/>
                <w:i/>
                <w:noProof/>
              </w:rPr>
            </w:pPr>
            <w:r>
              <w:rPr>
                <w:b/>
                <w:i/>
                <w:noProof/>
              </w:rPr>
              <w:t>Category:</w:t>
            </w:r>
            <w:r>
              <w:rPr>
                <w:b/>
                <w:i/>
                <w:noProof/>
              </w:rPr>
              <w:tab/>
            </w:r>
            <w:commentRangeStart w:id="17"/>
            <w:r>
              <w:rPr>
                <w:noProof/>
              </w:rPr>
              <w:sym w:font="Wingdings" w:char="F07A"/>
            </w:r>
            <w:commentRangeEnd w:id="17"/>
            <w:r>
              <w:rPr>
                <w:rStyle w:val="CommentReference"/>
                <w:rFonts w:ascii="Times New Roman" w:hAnsi="Times New Roman"/>
                <w:noProof/>
                <w:vanish/>
                <w:sz w:val="2"/>
              </w:rPr>
              <w:commentReference w:id="17"/>
            </w:r>
          </w:p>
        </w:tc>
        <w:tc>
          <w:tcPr>
            <w:tcW w:w="425" w:type="dxa"/>
            <w:shd w:val="pct30" w:color="FFFF00" w:fill="auto"/>
          </w:tcPr>
          <w:p w:rsidR="000B76F5" w:rsidRDefault="003E2EAC" w:rsidP="00BB4C04">
            <w:pPr>
              <w:pStyle w:val="CRCoverPage"/>
              <w:spacing w:after="0"/>
              <w:ind w:left="100"/>
              <w:rPr>
                <w:b/>
                <w:noProof/>
              </w:rPr>
            </w:pPr>
            <w:r>
              <w:rPr>
                <w:b/>
                <w:noProof/>
              </w:rPr>
              <w:t>F</w:t>
            </w:r>
          </w:p>
        </w:tc>
        <w:tc>
          <w:tcPr>
            <w:tcW w:w="3829" w:type="dxa"/>
            <w:gridSpan w:val="6"/>
            <w:tcBorders>
              <w:left w:val="nil"/>
            </w:tcBorders>
          </w:tcPr>
          <w:p w:rsidR="000B76F5" w:rsidRDefault="000B76F5" w:rsidP="00BB4C04">
            <w:pPr>
              <w:pStyle w:val="CRCoverPage"/>
              <w:spacing w:after="0"/>
              <w:rPr>
                <w:noProof/>
              </w:rPr>
            </w:pPr>
          </w:p>
        </w:tc>
        <w:tc>
          <w:tcPr>
            <w:tcW w:w="1417" w:type="dxa"/>
            <w:gridSpan w:val="2"/>
            <w:tcBorders>
              <w:left w:val="nil"/>
            </w:tcBorders>
          </w:tcPr>
          <w:p w:rsidR="000B76F5" w:rsidRDefault="000B76F5" w:rsidP="00BB4C04">
            <w:pPr>
              <w:pStyle w:val="CRCoverPage"/>
              <w:spacing w:after="0"/>
              <w:jc w:val="right"/>
              <w:rPr>
                <w:b/>
                <w:i/>
                <w:noProof/>
              </w:rPr>
            </w:pPr>
            <w:r>
              <w:rPr>
                <w:b/>
                <w:i/>
                <w:noProof/>
              </w:rPr>
              <w:t xml:space="preserve">Release: </w:t>
            </w:r>
            <w:commentRangeStart w:id="18"/>
            <w:r>
              <w:rPr>
                <w:noProof/>
              </w:rPr>
              <w:sym w:font="Wingdings" w:char="F07A"/>
            </w:r>
            <w:commentRangeEnd w:id="18"/>
            <w:r>
              <w:rPr>
                <w:rStyle w:val="CommentReference"/>
                <w:rFonts w:ascii="Times New Roman" w:hAnsi="Times New Roman"/>
                <w:noProof/>
                <w:vanish/>
                <w:sz w:val="2"/>
              </w:rPr>
              <w:commentReference w:id="18"/>
            </w:r>
          </w:p>
        </w:tc>
        <w:tc>
          <w:tcPr>
            <w:tcW w:w="2127" w:type="dxa"/>
            <w:tcBorders>
              <w:right w:val="single" w:sz="4" w:space="0" w:color="auto"/>
            </w:tcBorders>
            <w:shd w:val="pct30" w:color="FFFF00" w:fill="auto"/>
          </w:tcPr>
          <w:p w:rsidR="000B76F5" w:rsidRDefault="000B76F5" w:rsidP="00BB4C04">
            <w:pPr>
              <w:pStyle w:val="CRCoverPage"/>
              <w:spacing w:after="0"/>
              <w:ind w:left="100"/>
              <w:rPr>
                <w:noProof/>
              </w:rPr>
            </w:pPr>
            <w:r>
              <w:rPr>
                <w:noProof/>
              </w:rPr>
              <w:t>Rel-11/12?</w:t>
            </w:r>
          </w:p>
        </w:tc>
      </w:tr>
      <w:tr w:rsidR="000B76F5" w:rsidTr="00BB4C04">
        <w:tc>
          <w:tcPr>
            <w:tcW w:w="1843" w:type="dxa"/>
            <w:tcBorders>
              <w:left w:val="single" w:sz="4" w:space="0" w:color="auto"/>
              <w:bottom w:val="single" w:sz="4" w:space="0" w:color="auto"/>
            </w:tcBorders>
          </w:tcPr>
          <w:p w:rsidR="000B76F5" w:rsidRDefault="000B76F5" w:rsidP="00BB4C04">
            <w:pPr>
              <w:pStyle w:val="CRCoverPage"/>
              <w:spacing w:after="0"/>
              <w:rPr>
                <w:b/>
                <w:i/>
                <w:noProof/>
              </w:rPr>
            </w:pPr>
          </w:p>
        </w:tc>
        <w:tc>
          <w:tcPr>
            <w:tcW w:w="4678" w:type="dxa"/>
            <w:gridSpan w:val="8"/>
            <w:tcBorders>
              <w:bottom w:val="single" w:sz="4" w:space="0" w:color="auto"/>
            </w:tcBorders>
          </w:tcPr>
          <w:p w:rsidR="000B76F5" w:rsidRDefault="000B76F5" w:rsidP="00BB4C0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0B76F5" w:rsidRDefault="000B76F5" w:rsidP="00BB4C04">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B76F5" w:rsidRPr="007C2097" w:rsidRDefault="000B76F5" w:rsidP="00BB4C0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Rel-4</w:t>
            </w:r>
            <w:r>
              <w:rPr>
                <w:i/>
                <w:noProof/>
                <w:sz w:val="18"/>
              </w:rPr>
              <w:tab/>
              <w:t>(Release 4)</w:t>
            </w:r>
            <w:r>
              <w:rPr>
                <w:i/>
                <w:noProof/>
                <w:sz w:val="18"/>
              </w:rPr>
              <w:br/>
              <w:t>Rel-5</w:t>
            </w:r>
            <w:r>
              <w:rPr>
                <w:i/>
                <w:noProof/>
                <w:sz w:val="18"/>
              </w:rPr>
              <w:tab/>
              <w:t>(Release 5)</w:t>
            </w:r>
            <w:r>
              <w:rPr>
                <w:i/>
                <w:noProof/>
                <w:sz w:val="18"/>
              </w:rPr>
              <w:br/>
              <w:t>Rel-6</w:t>
            </w:r>
            <w:r>
              <w:rPr>
                <w:i/>
                <w:noProof/>
                <w:sz w:val="18"/>
              </w:rPr>
              <w:tab/>
              <w:t>(Release 6)</w:t>
            </w:r>
            <w:r>
              <w:rPr>
                <w:i/>
                <w:noProof/>
                <w:sz w:val="18"/>
              </w:rPr>
              <w:br/>
              <w:t>Rel-7</w:t>
            </w:r>
            <w:r>
              <w:rPr>
                <w:i/>
                <w:noProof/>
                <w:sz w:val="18"/>
              </w:rPr>
              <w:tab/>
              <w:t>(Release 7)</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p>
        </w:tc>
      </w:tr>
      <w:tr w:rsidR="000B76F5" w:rsidTr="00BB4C04">
        <w:tc>
          <w:tcPr>
            <w:tcW w:w="1843" w:type="dxa"/>
          </w:tcPr>
          <w:p w:rsidR="000B76F5" w:rsidRDefault="000B76F5" w:rsidP="00BB4C04">
            <w:pPr>
              <w:pStyle w:val="CRCoverPage"/>
              <w:spacing w:after="0"/>
              <w:rPr>
                <w:b/>
                <w:i/>
                <w:noProof/>
                <w:sz w:val="8"/>
                <w:szCs w:val="8"/>
              </w:rPr>
            </w:pPr>
          </w:p>
        </w:tc>
        <w:tc>
          <w:tcPr>
            <w:tcW w:w="7798" w:type="dxa"/>
            <w:gridSpan w:val="10"/>
          </w:tcPr>
          <w:p w:rsidR="000B76F5" w:rsidRDefault="000B76F5" w:rsidP="00BB4C04">
            <w:pPr>
              <w:pStyle w:val="CRCoverPage"/>
              <w:spacing w:after="0"/>
              <w:rPr>
                <w:noProof/>
                <w:sz w:val="8"/>
                <w:szCs w:val="8"/>
              </w:rPr>
            </w:pPr>
          </w:p>
        </w:tc>
      </w:tr>
      <w:tr w:rsidR="000B76F5" w:rsidTr="00BB4C04">
        <w:tc>
          <w:tcPr>
            <w:tcW w:w="2268" w:type="dxa"/>
            <w:gridSpan w:val="2"/>
            <w:tcBorders>
              <w:top w:val="single" w:sz="4" w:space="0" w:color="auto"/>
              <w:left w:val="single" w:sz="4" w:space="0" w:color="auto"/>
            </w:tcBorders>
          </w:tcPr>
          <w:p w:rsidR="000B76F5" w:rsidRDefault="000B76F5" w:rsidP="00BB4C04">
            <w:pPr>
              <w:pStyle w:val="CRCoverPage"/>
              <w:tabs>
                <w:tab w:val="right" w:pos="2184"/>
              </w:tabs>
              <w:spacing w:after="0"/>
              <w:rPr>
                <w:b/>
                <w:i/>
                <w:noProof/>
              </w:rPr>
            </w:pPr>
            <w:r>
              <w:rPr>
                <w:b/>
                <w:i/>
                <w:noProof/>
              </w:rPr>
              <w:t>Reason for change:</w:t>
            </w:r>
            <w:r>
              <w:rPr>
                <w:b/>
                <w:i/>
                <w:noProof/>
              </w:rPr>
              <w:tab/>
            </w:r>
            <w:commentRangeStart w:id="19"/>
            <w:r>
              <w:rPr>
                <w:noProof/>
              </w:rPr>
              <w:sym w:font="Wingdings" w:char="F07A"/>
            </w:r>
            <w:commentRangeEnd w:id="19"/>
            <w:r>
              <w:rPr>
                <w:rStyle w:val="CommentReference"/>
                <w:rFonts w:ascii="Times New Roman" w:hAnsi="Times New Roman"/>
                <w:noProof/>
                <w:vanish/>
                <w:sz w:val="2"/>
              </w:rPr>
              <w:commentReference w:id="19"/>
            </w:r>
          </w:p>
        </w:tc>
        <w:tc>
          <w:tcPr>
            <w:tcW w:w="7373" w:type="dxa"/>
            <w:gridSpan w:val="9"/>
            <w:tcBorders>
              <w:top w:val="single" w:sz="4" w:space="0" w:color="auto"/>
              <w:right w:val="single" w:sz="4" w:space="0" w:color="auto"/>
            </w:tcBorders>
            <w:shd w:val="pct30" w:color="FFFF00" w:fill="auto"/>
          </w:tcPr>
          <w:p w:rsidR="000B76F5" w:rsidRDefault="006A0DA1" w:rsidP="00925C30">
            <w:pPr>
              <w:pStyle w:val="CRCoverPage"/>
              <w:spacing w:after="0"/>
              <w:ind w:left="100"/>
              <w:rPr>
                <w:noProof/>
              </w:rPr>
            </w:pPr>
            <w:r>
              <w:rPr>
                <w:noProof/>
              </w:rPr>
              <w:t>Extraneous and old location parameter is present in the EPS AS.1 in B.9.  This is a holdover from UMTS PS and should be deleted, especially as it is not used in Clause 10 on EPS.</w:t>
            </w:r>
          </w:p>
        </w:tc>
      </w:tr>
      <w:tr w:rsidR="000B76F5" w:rsidTr="00BB4C04">
        <w:tc>
          <w:tcPr>
            <w:tcW w:w="2268" w:type="dxa"/>
            <w:gridSpan w:val="2"/>
            <w:tcBorders>
              <w:left w:val="single" w:sz="4" w:space="0" w:color="auto"/>
            </w:tcBorders>
          </w:tcPr>
          <w:p w:rsidR="000B76F5" w:rsidRDefault="000B76F5" w:rsidP="00BB4C04">
            <w:pPr>
              <w:pStyle w:val="CRCoverPage"/>
              <w:spacing w:after="0"/>
              <w:rPr>
                <w:b/>
                <w:i/>
                <w:noProof/>
                <w:sz w:val="8"/>
                <w:szCs w:val="8"/>
              </w:rPr>
            </w:pPr>
          </w:p>
        </w:tc>
        <w:tc>
          <w:tcPr>
            <w:tcW w:w="7373" w:type="dxa"/>
            <w:gridSpan w:val="9"/>
            <w:tcBorders>
              <w:right w:val="single" w:sz="4" w:space="0" w:color="auto"/>
            </w:tcBorders>
          </w:tcPr>
          <w:p w:rsidR="000B76F5" w:rsidRDefault="000B76F5" w:rsidP="00BB4C04">
            <w:pPr>
              <w:pStyle w:val="CRCoverPage"/>
              <w:spacing w:after="0"/>
              <w:rPr>
                <w:noProof/>
                <w:sz w:val="8"/>
                <w:szCs w:val="8"/>
              </w:rPr>
            </w:pPr>
          </w:p>
        </w:tc>
      </w:tr>
      <w:tr w:rsidR="000B76F5" w:rsidTr="00BB4C04">
        <w:tc>
          <w:tcPr>
            <w:tcW w:w="2268" w:type="dxa"/>
            <w:gridSpan w:val="2"/>
            <w:tcBorders>
              <w:left w:val="single" w:sz="4" w:space="0" w:color="auto"/>
            </w:tcBorders>
          </w:tcPr>
          <w:p w:rsidR="000B76F5" w:rsidRDefault="000B76F5" w:rsidP="00BB4C04">
            <w:pPr>
              <w:pStyle w:val="CRCoverPage"/>
              <w:tabs>
                <w:tab w:val="right" w:pos="2184"/>
              </w:tabs>
              <w:spacing w:after="0"/>
              <w:rPr>
                <w:b/>
                <w:i/>
                <w:noProof/>
              </w:rPr>
            </w:pPr>
            <w:r>
              <w:rPr>
                <w:b/>
                <w:i/>
                <w:noProof/>
              </w:rPr>
              <w:t>Summary of change:</w:t>
            </w:r>
            <w:r>
              <w:rPr>
                <w:b/>
                <w:i/>
                <w:noProof/>
              </w:rPr>
              <w:tab/>
            </w:r>
            <w:commentRangeStart w:id="20"/>
            <w:r>
              <w:rPr>
                <w:noProof/>
              </w:rPr>
              <w:sym w:font="Wingdings" w:char="F07A"/>
            </w:r>
            <w:commentRangeEnd w:id="20"/>
            <w:r>
              <w:rPr>
                <w:rStyle w:val="CommentReference"/>
                <w:rFonts w:ascii="Times New Roman" w:hAnsi="Times New Roman"/>
                <w:noProof/>
                <w:vanish/>
                <w:sz w:val="2"/>
              </w:rPr>
              <w:commentReference w:id="20"/>
            </w:r>
          </w:p>
        </w:tc>
        <w:tc>
          <w:tcPr>
            <w:tcW w:w="7373" w:type="dxa"/>
            <w:gridSpan w:val="9"/>
            <w:tcBorders>
              <w:right w:val="single" w:sz="4" w:space="0" w:color="auto"/>
            </w:tcBorders>
            <w:shd w:val="pct30" w:color="FFFF00" w:fill="auto"/>
          </w:tcPr>
          <w:p w:rsidR="000B76F5" w:rsidRDefault="006A0DA1" w:rsidP="00EA525A">
            <w:pPr>
              <w:pStyle w:val="CRCoverPage"/>
              <w:spacing w:after="0"/>
              <w:ind w:left="100"/>
              <w:rPr>
                <w:noProof/>
              </w:rPr>
            </w:pPr>
            <w:r>
              <w:rPr>
                <w:noProof/>
              </w:rPr>
              <w:t>Remove non-EPS Location Parameter from Clause B.9.</w:t>
            </w:r>
          </w:p>
        </w:tc>
      </w:tr>
      <w:tr w:rsidR="000B76F5" w:rsidTr="00BB4C04">
        <w:tc>
          <w:tcPr>
            <w:tcW w:w="2268" w:type="dxa"/>
            <w:gridSpan w:val="2"/>
            <w:tcBorders>
              <w:left w:val="single" w:sz="4" w:space="0" w:color="auto"/>
            </w:tcBorders>
          </w:tcPr>
          <w:p w:rsidR="000B76F5" w:rsidRDefault="000B76F5" w:rsidP="00BB4C04">
            <w:pPr>
              <w:pStyle w:val="CRCoverPage"/>
              <w:spacing w:after="0"/>
              <w:rPr>
                <w:b/>
                <w:i/>
                <w:noProof/>
                <w:sz w:val="8"/>
                <w:szCs w:val="8"/>
              </w:rPr>
            </w:pPr>
          </w:p>
        </w:tc>
        <w:tc>
          <w:tcPr>
            <w:tcW w:w="7373" w:type="dxa"/>
            <w:gridSpan w:val="9"/>
            <w:tcBorders>
              <w:right w:val="single" w:sz="4" w:space="0" w:color="auto"/>
            </w:tcBorders>
          </w:tcPr>
          <w:p w:rsidR="000B76F5" w:rsidRDefault="000B76F5" w:rsidP="00BB4C04">
            <w:pPr>
              <w:pStyle w:val="CRCoverPage"/>
              <w:spacing w:after="0"/>
              <w:rPr>
                <w:noProof/>
                <w:sz w:val="8"/>
                <w:szCs w:val="8"/>
              </w:rPr>
            </w:pPr>
          </w:p>
        </w:tc>
      </w:tr>
      <w:tr w:rsidR="000B76F5" w:rsidTr="00BB4C04">
        <w:tc>
          <w:tcPr>
            <w:tcW w:w="2268" w:type="dxa"/>
            <w:gridSpan w:val="2"/>
            <w:tcBorders>
              <w:left w:val="single" w:sz="4" w:space="0" w:color="auto"/>
              <w:bottom w:val="single" w:sz="4" w:space="0" w:color="auto"/>
            </w:tcBorders>
          </w:tcPr>
          <w:p w:rsidR="000B76F5" w:rsidRDefault="000B76F5" w:rsidP="00BB4C04">
            <w:pPr>
              <w:pStyle w:val="CRCoverPage"/>
              <w:tabs>
                <w:tab w:val="right" w:pos="2184"/>
              </w:tabs>
              <w:spacing w:after="0"/>
              <w:rPr>
                <w:b/>
                <w:i/>
                <w:noProof/>
              </w:rPr>
            </w:pPr>
            <w:r>
              <w:rPr>
                <w:b/>
                <w:i/>
                <w:noProof/>
              </w:rPr>
              <w:t xml:space="preserve">Consequences if </w:t>
            </w:r>
            <w:r>
              <w:rPr>
                <w:b/>
                <w:i/>
                <w:noProof/>
              </w:rPr>
              <w:tab/>
            </w:r>
            <w:commentRangeStart w:id="21"/>
            <w:r>
              <w:rPr>
                <w:noProof/>
              </w:rPr>
              <w:sym w:font="Wingdings" w:char="F07A"/>
            </w:r>
            <w:commentRangeEnd w:id="21"/>
            <w:r>
              <w:rPr>
                <w:rStyle w:val="CommentReference"/>
                <w:rFonts w:ascii="Times New Roman" w:hAnsi="Times New Roman"/>
                <w:noProof/>
                <w:vanish/>
                <w:sz w:val="2"/>
              </w:rPr>
              <w:commentReference w:id="21"/>
            </w:r>
            <w:r>
              <w:rPr>
                <w:b/>
                <w:i/>
                <w:noProof/>
              </w:rPr>
              <w:br/>
              <w:t>not approved:</w:t>
            </w:r>
          </w:p>
        </w:tc>
        <w:tc>
          <w:tcPr>
            <w:tcW w:w="7373" w:type="dxa"/>
            <w:gridSpan w:val="9"/>
            <w:tcBorders>
              <w:bottom w:val="single" w:sz="4" w:space="0" w:color="auto"/>
              <w:right w:val="single" w:sz="4" w:space="0" w:color="auto"/>
            </w:tcBorders>
            <w:shd w:val="pct30" w:color="FFFF00" w:fill="auto"/>
          </w:tcPr>
          <w:p w:rsidR="000B76F5" w:rsidRDefault="006A0DA1" w:rsidP="0027166B">
            <w:pPr>
              <w:pStyle w:val="CRCoverPage"/>
              <w:spacing w:after="0"/>
              <w:ind w:left="100"/>
              <w:rPr>
                <w:noProof/>
              </w:rPr>
            </w:pPr>
            <w:r>
              <w:rPr>
                <w:noProof/>
              </w:rPr>
              <w:t>Potential confusion as to which parameter to use when reporting location  information for EPS based communications.</w:t>
            </w:r>
          </w:p>
        </w:tc>
      </w:tr>
      <w:tr w:rsidR="000B76F5" w:rsidTr="00BB4C04">
        <w:tc>
          <w:tcPr>
            <w:tcW w:w="2268" w:type="dxa"/>
            <w:gridSpan w:val="2"/>
          </w:tcPr>
          <w:p w:rsidR="000B76F5" w:rsidRDefault="000B76F5" w:rsidP="00BB4C04">
            <w:pPr>
              <w:pStyle w:val="CRCoverPage"/>
              <w:spacing w:after="0"/>
              <w:rPr>
                <w:b/>
                <w:i/>
                <w:noProof/>
                <w:sz w:val="8"/>
                <w:szCs w:val="8"/>
              </w:rPr>
            </w:pPr>
          </w:p>
        </w:tc>
        <w:tc>
          <w:tcPr>
            <w:tcW w:w="7373" w:type="dxa"/>
            <w:gridSpan w:val="9"/>
          </w:tcPr>
          <w:p w:rsidR="000B76F5" w:rsidRDefault="000B76F5" w:rsidP="00BB4C04">
            <w:pPr>
              <w:pStyle w:val="CRCoverPage"/>
              <w:spacing w:after="0"/>
              <w:rPr>
                <w:noProof/>
                <w:sz w:val="8"/>
                <w:szCs w:val="8"/>
              </w:rPr>
            </w:pPr>
          </w:p>
        </w:tc>
      </w:tr>
      <w:tr w:rsidR="000B76F5" w:rsidTr="00BB4C04">
        <w:tc>
          <w:tcPr>
            <w:tcW w:w="2268" w:type="dxa"/>
            <w:gridSpan w:val="2"/>
            <w:tcBorders>
              <w:top w:val="single" w:sz="4" w:space="0" w:color="auto"/>
              <w:left w:val="single" w:sz="4" w:space="0" w:color="auto"/>
            </w:tcBorders>
          </w:tcPr>
          <w:p w:rsidR="000B76F5" w:rsidRDefault="000B76F5" w:rsidP="00BB4C04">
            <w:pPr>
              <w:pStyle w:val="CRCoverPage"/>
              <w:tabs>
                <w:tab w:val="right" w:pos="2184"/>
              </w:tabs>
              <w:spacing w:after="0"/>
              <w:rPr>
                <w:b/>
                <w:i/>
                <w:noProof/>
              </w:rPr>
            </w:pPr>
            <w:r>
              <w:rPr>
                <w:b/>
                <w:i/>
                <w:noProof/>
              </w:rPr>
              <w:t>Clauses affected:</w:t>
            </w:r>
            <w:r>
              <w:rPr>
                <w:b/>
                <w:i/>
                <w:noProof/>
              </w:rPr>
              <w:tab/>
            </w:r>
            <w:commentRangeStart w:id="22"/>
            <w:r>
              <w:rPr>
                <w:noProof/>
              </w:rPr>
              <w:sym w:font="Wingdings" w:char="F07A"/>
            </w:r>
            <w:commentRangeEnd w:id="22"/>
            <w:r>
              <w:rPr>
                <w:rStyle w:val="CommentReference"/>
                <w:rFonts w:ascii="Times New Roman" w:hAnsi="Times New Roman"/>
                <w:noProof/>
                <w:vanish/>
                <w:sz w:val="2"/>
              </w:rPr>
              <w:commentReference w:id="22"/>
            </w:r>
          </w:p>
        </w:tc>
        <w:tc>
          <w:tcPr>
            <w:tcW w:w="7373" w:type="dxa"/>
            <w:gridSpan w:val="9"/>
            <w:tcBorders>
              <w:top w:val="single" w:sz="4" w:space="0" w:color="auto"/>
              <w:right w:val="single" w:sz="4" w:space="0" w:color="auto"/>
            </w:tcBorders>
            <w:shd w:val="pct30" w:color="FFFF00" w:fill="auto"/>
          </w:tcPr>
          <w:p w:rsidR="000B76F5" w:rsidRDefault="006A0DA1" w:rsidP="00CB7ED7">
            <w:pPr>
              <w:pStyle w:val="CRCoverPage"/>
              <w:spacing w:after="0"/>
              <w:ind w:left="100"/>
              <w:rPr>
                <w:noProof/>
              </w:rPr>
            </w:pPr>
            <w:r>
              <w:rPr>
                <w:noProof/>
              </w:rPr>
              <w:t>B.9</w:t>
            </w:r>
          </w:p>
        </w:tc>
      </w:tr>
      <w:tr w:rsidR="000B76F5" w:rsidTr="00BB4C04">
        <w:tc>
          <w:tcPr>
            <w:tcW w:w="2268" w:type="dxa"/>
            <w:gridSpan w:val="2"/>
            <w:tcBorders>
              <w:left w:val="single" w:sz="4" w:space="0" w:color="auto"/>
            </w:tcBorders>
          </w:tcPr>
          <w:p w:rsidR="000B76F5" w:rsidRDefault="000B76F5" w:rsidP="00BB4C04">
            <w:pPr>
              <w:pStyle w:val="CRCoverPage"/>
              <w:spacing w:after="0"/>
              <w:rPr>
                <w:b/>
                <w:i/>
                <w:noProof/>
                <w:sz w:val="8"/>
                <w:szCs w:val="8"/>
              </w:rPr>
            </w:pPr>
          </w:p>
        </w:tc>
        <w:tc>
          <w:tcPr>
            <w:tcW w:w="7373" w:type="dxa"/>
            <w:gridSpan w:val="9"/>
            <w:tcBorders>
              <w:right w:val="single" w:sz="4" w:space="0" w:color="auto"/>
            </w:tcBorders>
          </w:tcPr>
          <w:p w:rsidR="000B76F5" w:rsidRDefault="000B76F5" w:rsidP="00BB4C04">
            <w:pPr>
              <w:pStyle w:val="CRCoverPage"/>
              <w:spacing w:after="0"/>
              <w:rPr>
                <w:noProof/>
                <w:sz w:val="8"/>
                <w:szCs w:val="8"/>
              </w:rPr>
            </w:pPr>
          </w:p>
        </w:tc>
      </w:tr>
      <w:tr w:rsidR="000B76F5" w:rsidTr="00BB4C04">
        <w:tc>
          <w:tcPr>
            <w:tcW w:w="2268" w:type="dxa"/>
            <w:gridSpan w:val="2"/>
            <w:tcBorders>
              <w:left w:val="single" w:sz="4" w:space="0" w:color="auto"/>
            </w:tcBorders>
          </w:tcPr>
          <w:p w:rsidR="000B76F5" w:rsidRDefault="000B76F5" w:rsidP="00BB4C0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0B76F5" w:rsidRDefault="000B76F5" w:rsidP="00BB4C0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B76F5" w:rsidRDefault="000B76F5" w:rsidP="00BB4C04">
            <w:pPr>
              <w:pStyle w:val="CRCoverPage"/>
              <w:spacing w:after="0"/>
              <w:jc w:val="center"/>
              <w:rPr>
                <w:b/>
                <w:caps/>
                <w:noProof/>
              </w:rPr>
            </w:pPr>
            <w:r>
              <w:rPr>
                <w:b/>
                <w:caps/>
                <w:noProof/>
              </w:rPr>
              <w:t>N</w:t>
            </w:r>
          </w:p>
        </w:tc>
        <w:tc>
          <w:tcPr>
            <w:tcW w:w="2977" w:type="dxa"/>
            <w:gridSpan w:val="3"/>
          </w:tcPr>
          <w:p w:rsidR="000B76F5" w:rsidRDefault="000B76F5" w:rsidP="00BB4C04">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0B76F5" w:rsidRDefault="000B76F5" w:rsidP="00BB4C04">
            <w:pPr>
              <w:pStyle w:val="CRCoverPage"/>
              <w:spacing w:after="0"/>
              <w:ind w:left="99"/>
              <w:rPr>
                <w:noProof/>
              </w:rPr>
            </w:pPr>
          </w:p>
        </w:tc>
      </w:tr>
      <w:tr w:rsidR="000B76F5" w:rsidTr="00BB4C04">
        <w:tc>
          <w:tcPr>
            <w:tcW w:w="2268" w:type="dxa"/>
            <w:gridSpan w:val="2"/>
            <w:tcBorders>
              <w:left w:val="single" w:sz="4" w:space="0" w:color="auto"/>
            </w:tcBorders>
          </w:tcPr>
          <w:p w:rsidR="000B76F5" w:rsidRDefault="000B76F5" w:rsidP="00BB4C04">
            <w:pPr>
              <w:pStyle w:val="CRCoverPage"/>
              <w:tabs>
                <w:tab w:val="right" w:pos="2184"/>
              </w:tabs>
              <w:spacing w:after="0"/>
              <w:rPr>
                <w:b/>
                <w:i/>
                <w:noProof/>
              </w:rPr>
            </w:pPr>
            <w:r>
              <w:rPr>
                <w:b/>
                <w:i/>
                <w:noProof/>
              </w:rPr>
              <w:t>Other specs</w:t>
            </w:r>
            <w:r>
              <w:rPr>
                <w:b/>
                <w:i/>
                <w:noProof/>
              </w:rPr>
              <w:tab/>
            </w:r>
            <w:commentRangeStart w:id="23"/>
            <w:r>
              <w:rPr>
                <w:noProof/>
              </w:rPr>
              <w:sym w:font="Wingdings" w:char="F07A"/>
            </w:r>
            <w:commentRangeEnd w:id="23"/>
            <w:r>
              <w:rPr>
                <w:rStyle w:val="CommentReference"/>
                <w:rFonts w:ascii="Times New Roman" w:hAnsi="Times New Roman"/>
                <w:noProof/>
                <w:vanish/>
                <w:sz w:val="2"/>
              </w:rPr>
              <w:commentReference w:id="23"/>
            </w:r>
          </w:p>
        </w:tc>
        <w:tc>
          <w:tcPr>
            <w:tcW w:w="284" w:type="dxa"/>
            <w:tcBorders>
              <w:top w:val="single" w:sz="4" w:space="0" w:color="auto"/>
              <w:left w:val="single" w:sz="4" w:space="0" w:color="auto"/>
              <w:bottom w:val="single" w:sz="4" w:space="0" w:color="auto"/>
            </w:tcBorders>
            <w:shd w:val="pct25" w:color="FFFF00" w:fill="auto"/>
          </w:tcPr>
          <w:p w:rsidR="000B76F5" w:rsidRDefault="000B76F5" w:rsidP="00BB4C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B76F5" w:rsidRDefault="000B76F5" w:rsidP="00BB4C04">
            <w:pPr>
              <w:pStyle w:val="CRCoverPage"/>
              <w:spacing w:after="0"/>
              <w:jc w:val="center"/>
              <w:rPr>
                <w:b/>
                <w:caps/>
                <w:noProof/>
              </w:rPr>
            </w:pPr>
            <w:r>
              <w:rPr>
                <w:b/>
                <w:caps/>
                <w:noProof/>
              </w:rPr>
              <w:t>X</w:t>
            </w:r>
          </w:p>
        </w:tc>
        <w:tc>
          <w:tcPr>
            <w:tcW w:w="2977" w:type="dxa"/>
            <w:gridSpan w:val="3"/>
          </w:tcPr>
          <w:p w:rsidR="000B76F5" w:rsidRDefault="000B76F5" w:rsidP="00BB4C04">
            <w:pPr>
              <w:pStyle w:val="CRCoverPage"/>
              <w:tabs>
                <w:tab w:val="right" w:pos="2893"/>
              </w:tabs>
              <w:spacing w:after="0"/>
              <w:rPr>
                <w:noProof/>
              </w:rPr>
            </w:pPr>
            <w:r>
              <w:rPr>
                <w:noProof/>
              </w:rPr>
              <w:t xml:space="preserve"> Other core specifications</w:t>
            </w:r>
            <w:r>
              <w:rPr>
                <w:noProof/>
              </w:rPr>
              <w:tab/>
            </w:r>
            <w:commentRangeStart w:id="24"/>
            <w:r>
              <w:rPr>
                <w:noProof/>
              </w:rPr>
              <w:sym w:font="Wingdings" w:char="F07A"/>
            </w:r>
            <w:commentRangeEnd w:id="24"/>
            <w:r>
              <w:rPr>
                <w:rStyle w:val="CommentReference"/>
                <w:rFonts w:ascii="Times New Roman" w:hAnsi="Times New Roman"/>
                <w:noProof/>
                <w:vanish/>
                <w:sz w:val="2"/>
              </w:rPr>
              <w:commentReference w:id="24"/>
            </w:r>
          </w:p>
        </w:tc>
        <w:tc>
          <w:tcPr>
            <w:tcW w:w="3828" w:type="dxa"/>
            <w:gridSpan w:val="4"/>
            <w:tcBorders>
              <w:right w:val="single" w:sz="4" w:space="0" w:color="auto"/>
            </w:tcBorders>
            <w:shd w:val="pct30" w:color="FFFF00" w:fill="auto"/>
          </w:tcPr>
          <w:p w:rsidR="000B76F5" w:rsidRDefault="000B76F5" w:rsidP="00BB4C04">
            <w:pPr>
              <w:pStyle w:val="CRCoverPage"/>
              <w:spacing w:after="0"/>
              <w:ind w:left="99"/>
              <w:rPr>
                <w:noProof/>
              </w:rPr>
            </w:pPr>
            <w:r>
              <w:rPr>
                <w:noProof/>
              </w:rPr>
              <w:t xml:space="preserve">TS/TR ... CR ... </w:t>
            </w:r>
          </w:p>
        </w:tc>
      </w:tr>
      <w:tr w:rsidR="000B76F5" w:rsidTr="00BB4C04">
        <w:tc>
          <w:tcPr>
            <w:tcW w:w="2268" w:type="dxa"/>
            <w:gridSpan w:val="2"/>
            <w:tcBorders>
              <w:left w:val="single" w:sz="4" w:space="0" w:color="auto"/>
            </w:tcBorders>
          </w:tcPr>
          <w:p w:rsidR="000B76F5" w:rsidRDefault="000B76F5" w:rsidP="00BB4C0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0B76F5" w:rsidRDefault="000B76F5" w:rsidP="00BB4C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B76F5" w:rsidRDefault="000B76F5" w:rsidP="00BB4C04">
            <w:pPr>
              <w:pStyle w:val="CRCoverPage"/>
              <w:spacing w:after="0"/>
              <w:jc w:val="center"/>
              <w:rPr>
                <w:b/>
                <w:caps/>
                <w:noProof/>
              </w:rPr>
            </w:pPr>
            <w:r>
              <w:rPr>
                <w:b/>
                <w:caps/>
                <w:noProof/>
              </w:rPr>
              <w:t>X</w:t>
            </w:r>
          </w:p>
        </w:tc>
        <w:tc>
          <w:tcPr>
            <w:tcW w:w="2977" w:type="dxa"/>
            <w:gridSpan w:val="3"/>
          </w:tcPr>
          <w:p w:rsidR="000B76F5" w:rsidRDefault="000B76F5" w:rsidP="00BB4C04">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0B76F5" w:rsidRDefault="000B76F5" w:rsidP="00BB4C04">
            <w:pPr>
              <w:pStyle w:val="CRCoverPage"/>
              <w:spacing w:after="0"/>
              <w:ind w:left="99"/>
              <w:rPr>
                <w:noProof/>
              </w:rPr>
            </w:pPr>
            <w:r>
              <w:rPr>
                <w:noProof/>
              </w:rPr>
              <w:t xml:space="preserve">TS/TR ... CR ... </w:t>
            </w:r>
          </w:p>
        </w:tc>
      </w:tr>
      <w:tr w:rsidR="000B76F5" w:rsidTr="00BB4C04">
        <w:tc>
          <w:tcPr>
            <w:tcW w:w="2268" w:type="dxa"/>
            <w:gridSpan w:val="2"/>
            <w:tcBorders>
              <w:left w:val="single" w:sz="4" w:space="0" w:color="auto"/>
            </w:tcBorders>
          </w:tcPr>
          <w:p w:rsidR="000B76F5" w:rsidRDefault="000B76F5" w:rsidP="00BB4C0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0B76F5" w:rsidRDefault="000B76F5" w:rsidP="00BB4C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B76F5" w:rsidRDefault="000B76F5" w:rsidP="00BB4C04">
            <w:pPr>
              <w:pStyle w:val="CRCoverPage"/>
              <w:spacing w:after="0"/>
              <w:jc w:val="center"/>
              <w:rPr>
                <w:b/>
                <w:caps/>
                <w:noProof/>
              </w:rPr>
            </w:pPr>
            <w:r>
              <w:rPr>
                <w:b/>
                <w:caps/>
                <w:noProof/>
              </w:rPr>
              <w:t>X</w:t>
            </w:r>
          </w:p>
        </w:tc>
        <w:tc>
          <w:tcPr>
            <w:tcW w:w="2977" w:type="dxa"/>
            <w:gridSpan w:val="3"/>
          </w:tcPr>
          <w:p w:rsidR="000B76F5" w:rsidRDefault="000B76F5" w:rsidP="00BB4C04">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0B76F5" w:rsidRDefault="000B76F5" w:rsidP="00BB4C04">
            <w:pPr>
              <w:pStyle w:val="CRCoverPage"/>
              <w:spacing w:after="0"/>
              <w:ind w:left="99"/>
              <w:rPr>
                <w:noProof/>
              </w:rPr>
            </w:pPr>
            <w:r>
              <w:rPr>
                <w:noProof/>
              </w:rPr>
              <w:t xml:space="preserve">TS/TR ... CR ... </w:t>
            </w:r>
          </w:p>
        </w:tc>
      </w:tr>
      <w:tr w:rsidR="000B76F5" w:rsidTr="00BB4C04">
        <w:tc>
          <w:tcPr>
            <w:tcW w:w="2268" w:type="dxa"/>
            <w:gridSpan w:val="2"/>
            <w:tcBorders>
              <w:left w:val="single" w:sz="4" w:space="0" w:color="auto"/>
            </w:tcBorders>
          </w:tcPr>
          <w:p w:rsidR="000B76F5" w:rsidRDefault="000B76F5" w:rsidP="00BB4C04">
            <w:pPr>
              <w:pStyle w:val="CRCoverPage"/>
              <w:spacing w:after="0"/>
              <w:rPr>
                <w:b/>
                <w:i/>
                <w:noProof/>
              </w:rPr>
            </w:pPr>
          </w:p>
        </w:tc>
        <w:tc>
          <w:tcPr>
            <w:tcW w:w="7373" w:type="dxa"/>
            <w:gridSpan w:val="9"/>
            <w:tcBorders>
              <w:right w:val="single" w:sz="4" w:space="0" w:color="auto"/>
            </w:tcBorders>
          </w:tcPr>
          <w:p w:rsidR="000B76F5" w:rsidRDefault="000B76F5" w:rsidP="00BB4C04">
            <w:pPr>
              <w:pStyle w:val="CRCoverPage"/>
              <w:spacing w:after="0"/>
              <w:rPr>
                <w:noProof/>
              </w:rPr>
            </w:pPr>
          </w:p>
        </w:tc>
      </w:tr>
      <w:tr w:rsidR="000B76F5" w:rsidTr="00BB4C04">
        <w:tc>
          <w:tcPr>
            <w:tcW w:w="2268" w:type="dxa"/>
            <w:gridSpan w:val="2"/>
            <w:tcBorders>
              <w:left w:val="single" w:sz="4" w:space="0" w:color="auto"/>
              <w:bottom w:val="single" w:sz="4" w:space="0" w:color="auto"/>
            </w:tcBorders>
          </w:tcPr>
          <w:p w:rsidR="000B76F5" w:rsidRDefault="000B76F5" w:rsidP="00BB4C04">
            <w:pPr>
              <w:pStyle w:val="CRCoverPage"/>
              <w:tabs>
                <w:tab w:val="right" w:pos="2184"/>
              </w:tabs>
              <w:spacing w:after="0"/>
              <w:rPr>
                <w:b/>
                <w:i/>
                <w:noProof/>
              </w:rPr>
            </w:pPr>
            <w:r>
              <w:rPr>
                <w:b/>
                <w:i/>
                <w:noProof/>
              </w:rPr>
              <w:t>Other comments:</w:t>
            </w:r>
            <w:r>
              <w:rPr>
                <w:b/>
                <w:i/>
                <w:noProof/>
              </w:rPr>
              <w:tab/>
            </w:r>
            <w:commentRangeStart w:id="25"/>
            <w:r>
              <w:rPr>
                <w:noProof/>
              </w:rPr>
              <w:sym w:font="Wingdings" w:char="F07A"/>
            </w:r>
            <w:commentRangeEnd w:id="25"/>
            <w:r>
              <w:rPr>
                <w:rStyle w:val="CommentReference"/>
                <w:rFonts w:ascii="Times New Roman" w:hAnsi="Times New Roman"/>
                <w:noProof/>
                <w:vanish/>
                <w:sz w:val="2"/>
              </w:rPr>
              <w:commentReference w:id="25"/>
            </w:r>
          </w:p>
        </w:tc>
        <w:tc>
          <w:tcPr>
            <w:tcW w:w="7373" w:type="dxa"/>
            <w:gridSpan w:val="9"/>
            <w:tcBorders>
              <w:bottom w:val="single" w:sz="4" w:space="0" w:color="auto"/>
              <w:right w:val="single" w:sz="4" w:space="0" w:color="auto"/>
            </w:tcBorders>
            <w:shd w:val="pct30" w:color="FFFF00" w:fill="auto"/>
          </w:tcPr>
          <w:p w:rsidR="000B76F5" w:rsidRDefault="000B76F5" w:rsidP="00925C30">
            <w:pPr>
              <w:pStyle w:val="CRCoverPage"/>
              <w:spacing w:after="0"/>
              <w:ind w:left="100"/>
              <w:rPr>
                <w:noProof/>
              </w:rPr>
            </w:pPr>
          </w:p>
        </w:tc>
      </w:tr>
    </w:tbl>
    <w:p w:rsidR="000B76F5" w:rsidRDefault="000B76F5" w:rsidP="000B76F5">
      <w:pPr>
        <w:pStyle w:val="CRCoverPage"/>
        <w:spacing w:after="0"/>
        <w:rPr>
          <w:noProof/>
          <w:sz w:val="8"/>
          <w:szCs w:val="8"/>
        </w:rPr>
      </w:pPr>
    </w:p>
    <w:p w:rsidR="000B76F5" w:rsidRDefault="000B76F5" w:rsidP="000B76F5">
      <w:pPr>
        <w:rPr>
          <w:noProof/>
        </w:rPr>
        <w:sectPr w:rsidR="000B76F5">
          <w:headerReference w:type="even" r:id="rId13"/>
          <w:footnotePr>
            <w:numRestart w:val="eachSect"/>
          </w:footnotePr>
          <w:pgSz w:w="11907" w:h="16840" w:code="9"/>
          <w:pgMar w:top="1418" w:right="1134" w:bottom="1134" w:left="1134" w:header="680" w:footer="567" w:gutter="0"/>
          <w:cols w:space="720"/>
        </w:sectPr>
      </w:pPr>
    </w:p>
    <w:bookmarkEnd w:id="0"/>
    <w:bookmarkEnd w:id="1"/>
    <w:p w:rsidR="00262E01" w:rsidRDefault="00262E01" w:rsidP="00262E01">
      <w:pPr>
        <w:rPr>
          <w:b/>
          <w:bCs/>
          <w:noProof/>
          <w:color w:val="0000FF"/>
          <w:sz w:val="28"/>
          <w:szCs w:val="28"/>
        </w:rPr>
      </w:pPr>
      <w:r w:rsidRPr="00957247">
        <w:rPr>
          <w:b/>
          <w:bCs/>
          <w:noProof/>
          <w:color w:val="0000FF"/>
          <w:sz w:val="28"/>
          <w:szCs w:val="28"/>
        </w:rPr>
        <w:lastRenderedPageBreak/>
        <w:t xml:space="preserve">*** </w:t>
      </w:r>
      <w:r w:rsidR="007A6B1C">
        <w:rPr>
          <w:b/>
          <w:bCs/>
          <w:noProof/>
          <w:color w:val="0000FF"/>
          <w:sz w:val="28"/>
          <w:szCs w:val="28"/>
        </w:rPr>
        <w:t>FIRST</w:t>
      </w:r>
      <w:r w:rsidRPr="00957247">
        <w:rPr>
          <w:b/>
          <w:bCs/>
          <w:noProof/>
          <w:color w:val="0000FF"/>
          <w:sz w:val="28"/>
          <w:szCs w:val="28"/>
        </w:rPr>
        <w:t xml:space="preserve"> MODIFICATION ***</w:t>
      </w:r>
    </w:p>
    <w:p w:rsidR="002C6288" w:rsidRDefault="002C6288" w:rsidP="002C6288">
      <w:pPr>
        <w:pStyle w:val="Heading1"/>
      </w:pPr>
      <w:bookmarkStart w:id="26" w:name="_Toc350432464"/>
      <w:bookmarkStart w:id="27" w:name="_Toc350432184"/>
      <w:r>
        <w:t>B.9</w:t>
      </w:r>
      <w:r>
        <w:tab/>
        <w:t>Intercept related information (HI2 SAE/EPS and IMS)</w:t>
      </w:r>
      <w:bookmarkEnd w:id="26"/>
    </w:p>
    <w:p w:rsidR="002C6288" w:rsidRDefault="002C6288" w:rsidP="002C6288">
      <w:r>
        <w:t xml:space="preserve">Declaration of ROSE operation </w:t>
      </w:r>
      <w:proofErr w:type="spellStart"/>
      <w:r>
        <w:t>umts</w:t>
      </w:r>
      <w:proofErr w:type="spellEnd"/>
      <w:r>
        <w:t xml:space="preserve">-sending-of-IRI is ROSE delivery mechanism specific. When using FTP delivery mechanism, data </w:t>
      </w:r>
      <w:proofErr w:type="spellStart"/>
      <w:r>
        <w:t>UmtsIRIsContent</w:t>
      </w:r>
      <w:proofErr w:type="spellEnd"/>
      <w:r>
        <w:t xml:space="preserve"> must be considered.</w:t>
      </w:r>
    </w:p>
    <w:p w:rsidR="002C6288" w:rsidRDefault="002C6288" w:rsidP="002C6288">
      <w:pPr>
        <w:pStyle w:val="TH"/>
        <w:outlineLvl w:val="0"/>
      </w:pPr>
      <w:r>
        <w:t>ASN1 description of IRI (HI2 interface)</w:t>
      </w:r>
    </w:p>
    <w:p w:rsidR="002C6288" w:rsidRDefault="002C6288" w:rsidP="002C6288">
      <w:pPr>
        <w:pStyle w:val="PL"/>
        <w:keepNext/>
      </w:pPr>
      <w:r>
        <w:t xml:space="preserve">EpsHI2Operations {itu-t(0) identified-organization(4) etsi(0) securityDomain(2) lawfulintercept(2) threeGPP(4) hi2eps(8) r12(12) version-0(0)} </w:t>
      </w:r>
    </w:p>
    <w:p w:rsidR="002C6288" w:rsidRDefault="002C6288" w:rsidP="002C6288">
      <w:pPr>
        <w:pStyle w:val="PL"/>
        <w:keepNext/>
      </w:pPr>
    </w:p>
    <w:p w:rsidR="002C6288" w:rsidRDefault="002C6288" w:rsidP="002C6288">
      <w:pPr>
        <w:pStyle w:val="PL"/>
        <w:keepNext/>
      </w:pPr>
      <w:r>
        <w:t>DEFINITIONS IMPLICIT TAGS ::=</w:t>
      </w:r>
    </w:p>
    <w:p w:rsidR="002C6288" w:rsidRDefault="002C6288" w:rsidP="002C6288">
      <w:pPr>
        <w:pStyle w:val="PL"/>
        <w:keepNext/>
      </w:pPr>
    </w:p>
    <w:p w:rsidR="002C6288" w:rsidRDefault="002C6288" w:rsidP="002C6288">
      <w:pPr>
        <w:pStyle w:val="PL"/>
        <w:keepNext/>
      </w:pPr>
      <w:r>
        <w:t>BEGIN</w:t>
      </w:r>
    </w:p>
    <w:p w:rsidR="002C6288" w:rsidRDefault="002C6288" w:rsidP="002C6288">
      <w:pPr>
        <w:pStyle w:val="PL"/>
        <w:keepNext/>
      </w:pPr>
    </w:p>
    <w:p w:rsidR="002C6288" w:rsidRDefault="002C6288" w:rsidP="002C6288">
      <w:pPr>
        <w:pStyle w:val="PL"/>
        <w:keepNext/>
        <w:pBdr>
          <w:top w:val="single" w:sz="4" w:space="1" w:color="auto"/>
          <w:left w:val="single" w:sz="4" w:space="4" w:color="auto"/>
          <w:bottom w:val="single" w:sz="4" w:space="1" w:color="auto"/>
          <w:right w:val="single" w:sz="4" w:space="4" w:color="auto"/>
        </w:pBdr>
      </w:pPr>
      <w:r>
        <w:t xml:space="preserve">IMPORTS </w:t>
      </w:r>
    </w:p>
    <w:p w:rsidR="002C6288" w:rsidRDefault="002C6288" w:rsidP="002C6288">
      <w:pPr>
        <w:pStyle w:val="PL"/>
        <w:keepNext/>
        <w:pBdr>
          <w:top w:val="single" w:sz="4" w:space="1" w:color="auto"/>
          <w:left w:val="single" w:sz="4" w:space="4" w:color="auto"/>
          <w:bottom w:val="single" w:sz="4" w:space="1" w:color="auto"/>
          <w:right w:val="single" w:sz="4" w:space="4" w:color="auto"/>
        </w:pBdr>
      </w:pPr>
    </w:p>
    <w:p w:rsidR="002C6288" w:rsidRDefault="002C6288" w:rsidP="002C6288">
      <w:pPr>
        <w:pStyle w:val="PL"/>
        <w:keepNext/>
        <w:pBdr>
          <w:top w:val="single" w:sz="4" w:space="1" w:color="auto"/>
          <w:left w:val="single" w:sz="4" w:space="4" w:color="auto"/>
          <w:bottom w:val="single" w:sz="4" w:space="1" w:color="auto"/>
          <w:right w:val="single" w:sz="4" w:space="4" w:color="auto"/>
        </w:pBdr>
      </w:pPr>
      <w:r>
        <w:tab/>
      </w:r>
      <w:r>
        <w:tab/>
        <w:t xml:space="preserve">OPERATION, </w:t>
      </w:r>
    </w:p>
    <w:p w:rsidR="002C6288" w:rsidRDefault="002C6288" w:rsidP="002C6288">
      <w:pPr>
        <w:pStyle w:val="PL"/>
        <w:keepNext/>
        <w:pBdr>
          <w:top w:val="single" w:sz="4" w:space="1" w:color="auto"/>
          <w:left w:val="single" w:sz="4" w:space="4" w:color="auto"/>
          <w:bottom w:val="single" w:sz="4" w:space="1" w:color="auto"/>
          <w:right w:val="single" w:sz="4" w:space="4" w:color="auto"/>
        </w:pBdr>
      </w:pPr>
      <w:r>
        <w:tab/>
      </w:r>
      <w:r>
        <w:tab/>
        <w:t xml:space="preserve">ERROR </w:t>
      </w:r>
    </w:p>
    <w:p w:rsidR="002C6288" w:rsidRDefault="002C6288" w:rsidP="002C6288">
      <w:pPr>
        <w:pStyle w:val="PL"/>
        <w:keepNext/>
        <w:pBdr>
          <w:top w:val="single" w:sz="4" w:space="1" w:color="auto"/>
          <w:left w:val="single" w:sz="4" w:space="4" w:color="auto"/>
          <w:bottom w:val="single" w:sz="4" w:space="1" w:color="auto"/>
          <w:right w:val="single" w:sz="4" w:space="4" w:color="auto"/>
        </w:pBdr>
      </w:pPr>
      <w:r>
        <w:tab/>
      </w:r>
      <w:r>
        <w:tab/>
      </w:r>
      <w:r>
        <w:tab/>
        <w:t xml:space="preserve">FROM Remote-Operations-Information-Objects </w:t>
      </w:r>
    </w:p>
    <w:p w:rsidR="002C6288" w:rsidRDefault="002C6288" w:rsidP="002C6288">
      <w:pPr>
        <w:pStyle w:val="PL"/>
        <w:keepNext/>
        <w:pBdr>
          <w:top w:val="single" w:sz="4" w:space="1" w:color="auto"/>
          <w:left w:val="single" w:sz="4" w:space="4" w:color="auto"/>
          <w:bottom w:val="single" w:sz="4" w:space="1" w:color="auto"/>
          <w:right w:val="single" w:sz="4" w:space="4" w:color="auto"/>
        </w:pBdr>
      </w:pPr>
      <w:r>
        <w:tab/>
      </w:r>
      <w:r>
        <w:tab/>
      </w:r>
      <w:r>
        <w:tab/>
        <w:t>{joint-iso-itu-t(2) remote-operations(4) informationObjects(5) version1(0)}</w:t>
      </w:r>
    </w:p>
    <w:p w:rsidR="002C6288" w:rsidRDefault="002C6288" w:rsidP="002C6288">
      <w:pPr>
        <w:pStyle w:val="PL"/>
        <w:keepNext/>
        <w:pBdr>
          <w:top w:val="single" w:sz="4" w:space="1" w:color="auto"/>
          <w:left w:val="single" w:sz="4" w:space="4" w:color="auto"/>
          <w:bottom w:val="single" w:sz="4" w:space="1" w:color="auto"/>
          <w:right w:val="single" w:sz="4" w:space="4" w:color="auto"/>
        </w:pBdr>
      </w:pPr>
    </w:p>
    <w:p w:rsidR="002C6288" w:rsidRDefault="002C6288" w:rsidP="002C6288">
      <w:pPr>
        <w:pStyle w:val="PL"/>
        <w:keepNext/>
        <w:pBdr>
          <w:top w:val="single" w:sz="4" w:space="1" w:color="auto"/>
          <w:left w:val="single" w:sz="4" w:space="4" w:color="auto"/>
          <w:bottom w:val="single" w:sz="4" w:space="1" w:color="auto"/>
          <w:right w:val="single" w:sz="4" w:space="4" w:color="auto"/>
        </w:pBdr>
      </w:pPr>
      <w:r>
        <w:tab/>
      </w:r>
      <w:r>
        <w:tab/>
        <w:t>LawfulInterceptionIdentifier,</w:t>
      </w:r>
    </w:p>
    <w:p w:rsidR="002C6288" w:rsidRDefault="002C6288" w:rsidP="002C6288">
      <w:pPr>
        <w:pStyle w:val="PL"/>
        <w:keepNext/>
        <w:pBdr>
          <w:top w:val="single" w:sz="4" w:space="1" w:color="auto"/>
          <w:left w:val="single" w:sz="4" w:space="4" w:color="auto"/>
          <w:bottom w:val="single" w:sz="4" w:space="1" w:color="auto"/>
          <w:right w:val="single" w:sz="4" w:space="4" w:color="auto"/>
        </w:pBdr>
      </w:pPr>
      <w:r>
        <w:tab/>
      </w:r>
      <w:r>
        <w:tab/>
        <w:t>TimeStamp,</w:t>
      </w:r>
    </w:p>
    <w:p w:rsidR="002C6288" w:rsidRDefault="002C6288" w:rsidP="002C6288">
      <w:pPr>
        <w:pStyle w:val="PL"/>
        <w:keepNext/>
        <w:pBdr>
          <w:top w:val="single" w:sz="4" w:space="1" w:color="auto"/>
          <w:left w:val="single" w:sz="4" w:space="4" w:color="auto"/>
          <w:bottom w:val="single" w:sz="4" w:space="1" w:color="auto"/>
          <w:right w:val="single" w:sz="4" w:space="4" w:color="auto"/>
        </w:pBdr>
      </w:pPr>
      <w:r>
        <w:tab/>
      </w:r>
      <w:r>
        <w:tab/>
        <w:t>Network-Identifier,</w:t>
      </w:r>
    </w:p>
    <w:p w:rsidR="002C6288" w:rsidRDefault="002C6288" w:rsidP="002C6288">
      <w:pPr>
        <w:pStyle w:val="PL"/>
        <w:keepNext/>
        <w:pBdr>
          <w:top w:val="single" w:sz="4" w:space="1" w:color="auto"/>
          <w:left w:val="single" w:sz="4" w:space="4" w:color="auto"/>
          <w:bottom w:val="single" w:sz="4" w:space="1" w:color="auto"/>
          <w:right w:val="single" w:sz="4" w:space="4" w:color="auto"/>
        </w:pBdr>
      </w:pPr>
      <w:r>
        <w:tab/>
      </w:r>
      <w:r>
        <w:tab/>
        <w:t>National-Parameters,</w:t>
      </w:r>
    </w:p>
    <w:p w:rsidR="002C6288" w:rsidRDefault="002C6288" w:rsidP="002C6288">
      <w:pPr>
        <w:pStyle w:val="PL"/>
        <w:keepNext/>
        <w:pBdr>
          <w:top w:val="single" w:sz="4" w:space="1" w:color="auto"/>
          <w:left w:val="single" w:sz="4" w:space="4" w:color="auto"/>
          <w:bottom w:val="single" w:sz="4" w:space="1" w:color="auto"/>
          <w:right w:val="single" w:sz="4" w:space="4" w:color="auto"/>
        </w:pBdr>
      </w:pPr>
      <w:r>
        <w:tab/>
      </w:r>
      <w:r>
        <w:tab/>
        <w:t>National-HI2-ASN1parameters,</w:t>
      </w:r>
    </w:p>
    <w:p w:rsidR="002C6288" w:rsidRDefault="002C6288" w:rsidP="002C6288">
      <w:pPr>
        <w:pStyle w:val="PL"/>
        <w:keepNext/>
        <w:pBdr>
          <w:top w:val="single" w:sz="4" w:space="1" w:color="auto"/>
          <w:left w:val="single" w:sz="4" w:space="4" w:color="auto"/>
          <w:bottom w:val="single" w:sz="4" w:space="1" w:color="auto"/>
          <w:right w:val="single" w:sz="4" w:space="4" w:color="auto"/>
        </w:pBdr>
      </w:pPr>
      <w:r>
        <w:tab/>
      </w:r>
      <w:r>
        <w:tab/>
        <w:t>DataNodeAddress,</w:t>
      </w:r>
    </w:p>
    <w:p w:rsidR="002C6288" w:rsidRDefault="002C6288" w:rsidP="002C6288">
      <w:pPr>
        <w:pStyle w:val="PL"/>
        <w:keepNext/>
        <w:pBdr>
          <w:top w:val="single" w:sz="4" w:space="1" w:color="auto"/>
          <w:left w:val="single" w:sz="4" w:space="4" w:color="auto"/>
          <w:bottom w:val="single" w:sz="4" w:space="1" w:color="auto"/>
          <w:right w:val="single" w:sz="4" w:space="4" w:color="auto"/>
        </w:pBdr>
      </w:pPr>
      <w:r>
        <w:tab/>
      </w:r>
      <w:r>
        <w:tab/>
        <w:t>IPAddress,</w:t>
      </w:r>
    </w:p>
    <w:p w:rsidR="002C6288" w:rsidRDefault="002C6288" w:rsidP="002C6288">
      <w:pPr>
        <w:pStyle w:val="PL"/>
        <w:keepNext/>
        <w:pBdr>
          <w:top w:val="single" w:sz="4" w:space="1" w:color="auto"/>
          <w:left w:val="single" w:sz="4" w:space="4" w:color="auto"/>
          <w:bottom w:val="single" w:sz="4" w:space="1" w:color="auto"/>
          <w:right w:val="single" w:sz="4" w:space="4" w:color="auto"/>
        </w:pBdr>
      </w:pPr>
      <w:r>
        <w:tab/>
      </w:r>
      <w:r>
        <w:tab/>
        <w:t>IP-value,</w:t>
      </w:r>
    </w:p>
    <w:p w:rsidR="002C6288" w:rsidRDefault="002C6288" w:rsidP="002C6288">
      <w:pPr>
        <w:pStyle w:val="PL"/>
        <w:keepNext/>
        <w:pBdr>
          <w:top w:val="single" w:sz="4" w:space="1" w:color="auto"/>
          <w:left w:val="single" w:sz="4" w:space="4" w:color="auto"/>
          <w:bottom w:val="single" w:sz="4" w:space="1" w:color="auto"/>
          <w:right w:val="single" w:sz="4" w:space="4" w:color="auto"/>
        </w:pBdr>
      </w:pPr>
      <w:r>
        <w:tab/>
      </w:r>
      <w:r>
        <w:tab/>
        <w:t>X25Address</w:t>
      </w:r>
    </w:p>
    <w:p w:rsidR="002C6288" w:rsidRDefault="002C6288" w:rsidP="002C6288">
      <w:pPr>
        <w:pStyle w:val="PL"/>
        <w:keepNext/>
        <w:pBdr>
          <w:top w:val="single" w:sz="4" w:space="1" w:color="auto"/>
          <w:left w:val="single" w:sz="4" w:space="4" w:color="auto"/>
          <w:bottom w:val="single" w:sz="4" w:space="1" w:color="auto"/>
          <w:right w:val="single" w:sz="4" w:space="4" w:color="auto"/>
        </w:pBdr>
      </w:pPr>
    </w:p>
    <w:p w:rsidR="002C6288" w:rsidRDefault="002C6288" w:rsidP="002C6288">
      <w:pPr>
        <w:pStyle w:val="PL"/>
        <w:keepNext/>
        <w:pBdr>
          <w:top w:val="single" w:sz="4" w:space="1" w:color="auto"/>
          <w:left w:val="single" w:sz="4" w:space="4" w:color="auto"/>
          <w:bottom w:val="single" w:sz="4" w:space="1" w:color="auto"/>
          <w:right w:val="single" w:sz="4" w:space="4" w:color="auto"/>
        </w:pBdr>
      </w:pPr>
      <w:r>
        <w:tab/>
      </w:r>
      <w:r>
        <w:tab/>
      </w:r>
      <w:r>
        <w:tab/>
        <w:t>FROM HI2Operations</w:t>
      </w:r>
    </w:p>
    <w:p w:rsidR="002C6288" w:rsidRDefault="002C6288" w:rsidP="002C6288">
      <w:pPr>
        <w:pStyle w:val="PL"/>
        <w:keepNext/>
        <w:pBdr>
          <w:top w:val="single" w:sz="4" w:space="1" w:color="auto"/>
          <w:left w:val="single" w:sz="4" w:space="4" w:color="auto"/>
          <w:bottom w:val="single" w:sz="4" w:space="1" w:color="auto"/>
          <w:right w:val="single" w:sz="4" w:space="4" w:color="auto"/>
        </w:pBdr>
      </w:pPr>
      <w:r>
        <w:tab/>
      </w:r>
      <w:r>
        <w:tab/>
      </w:r>
      <w:r>
        <w:tab/>
        <w:t>{itu-t(0) identified-organization(4) etsi(0) securityDomain(2)</w:t>
      </w:r>
    </w:p>
    <w:p w:rsidR="002C6288" w:rsidRDefault="002C6288" w:rsidP="002C6288">
      <w:pPr>
        <w:pStyle w:val="PL"/>
        <w:keepNext/>
        <w:pBdr>
          <w:top w:val="single" w:sz="4" w:space="1" w:color="auto"/>
          <w:left w:val="single" w:sz="4" w:space="4" w:color="auto"/>
          <w:bottom w:val="single" w:sz="4" w:space="1" w:color="auto"/>
          <w:right w:val="single" w:sz="4" w:space="4" w:color="auto"/>
        </w:pBdr>
      </w:pPr>
      <w:r>
        <w:t xml:space="preserve"> </w:t>
      </w:r>
      <w:r>
        <w:tab/>
      </w:r>
      <w:r>
        <w:tab/>
      </w:r>
      <w:r>
        <w:tab/>
      </w:r>
      <w:r>
        <w:tab/>
        <w:t xml:space="preserve">  lawfulIntercept(2) hi2(1) version10(10)}; -- Imported from TS 101 671v3.3.1</w:t>
      </w:r>
    </w:p>
    <w:p w:rsidR="002C6288" w:rsidRDefault="002C6288" w:rsidP="002C6288">
      <w:pPr>
        <w:pStyle w:val="PL"/>
        <w:pBdr>
          <w:top w:val="single" w:sz="4" w:space="1" w:color="auto"/>
          <w:left w:val="single" w:sz="4" w:space="4" w:color="auto"/>
          <w:bottom w:val="single" w:sz="4" w:space="1" w:color="auto"/>
          <w:right w:val="single" w:sz="4" w:space="4" w:color="auto"/>
        </w:pBdr>
      </w:pPr>
      <w:r>
        <w:tab/>
      </w:r>
      <w:r>
        <w:tab/>
      </w:r>
      <w:r>
        <w:tab/>
      </w:r>
    </w:p>
    <w:p w:rsidR="002C6288" w:rsidRDefault="002C6288" w:rsidP="002C6288">
      <w:pPr>
        <w:pStyle w:val="PL"/>
      </w:pPr>
    </w:p>
    <w:p w:rsidR="002C6288" w:rsidRDefault="002C6288" w:rsidP="002C6288">
      <w:pPr>
        <w:pStyle w:val="PL"/>
        <w:pBdr>
          <w:top w:val="single" w:sz="4" w:space="1" w:color="auto"/>
          <w:left w:val="single" w:sz="4" w:space="4" w:color="auto"/>
          <w:bottom w:val="single" w:sz="4" w:space="0" w:color="auto"/>
          <w:right w:val="single" w:sz="4" w:space="4" w:color="auto"/>
        </w:pBdr>
        <w:rPr>
          <w:b/>
          <w:bCs/>
        </w:rPr>
      </w:pPr>
      <w:r>
        <w:rPr>
          <w:b/>
          <w:bCs/>
        </w:rPr>
        <w:t>-- Object Identifier Definitions</w:t>
      </w:r>
    </w:p>
    <w:p w:rsidR="002C6288" w:rsidRDefault="002C6288" w:rsidP="002C6288">
      <w:pPr>
        <w:pStyle w:val="PL"/>
        <w:pBdr>
          <w:top w:val="single" w:sz="4" w:space="1" w:color="auto"/>
          <w:left w:val="single" w:sz="4" w:space="4" w:color="auto"/>
          <w:bottom w:val="single" w:sz="4" w:space="0" w:color="auto"/>
          <w:right w:val="single" w:sz="4" w:space="4" w:color="auto"/>
        </w:pBdr>
      </w:pPr>
    </w:p>
    <w:p w:rsidR="002C6288" w:rsidRDefault="002C6288" w:rsidP="002C6288">
      <w:pPr>
        <w:pStyle w:val="PL"/>
        <w:pBdr>
          <w:top w:val="single" w:sz="4" w:space="1" w:color="auto"/>
          <w:left w:val="single" w:sz="4" w:space="4" w:color="auto"/>
          <w:bottom w:val="single" w:sz="4" w:space="0" w:color="auto"/>
          <w:right w:val="single" w:sz="4" w:space="4" w:color="auto"/>
        </w:pBdr>
      </w:pPr>
      <w:r>
        <w:t>-- Security DomainId</w:t>
      </w:r>
    </w:p>
    <w:p w:rsidR="002C6288" w:rsidRDefault="002C6288" w:rsidP="002C6288">
      <w:pPr>
        <w:pStyle w:val="PL"/>
        <w:pBdr>
          <w:top w:val="single" w:sz="4" w:space="1" w:color="auto"/>
          <w:left w:val="single" w:sz="4" w:space="4" w:color="auto"/>
          <w:bottom w:val="single" w:sz="4" w:space="0" w:color="auto"/>
          <w:right w:val="single" w:sz="4" w:space="4" w:color="auto"/>
        </w:pBdr>
      </w:pPr>
      <w:r>
        <w:t>lawfulInterceptDomainId OBJECT IDENTIFIER ::= {itu-t(0) identified-organization(4) etsi(0)</w:t>
      </w:r>
    </w:p>
    <w:p w:rsidR="002C6288" w:rsidRDefault="002C6288" w:rsidP="002C6288">
      <w:pPr>
        <w:pStyle w:val="PL"/>
        <w:pBdr>
          <w:top w:val="single" w:sz="4" w:space="1" w:color="auto"/>
          <w:left w:val="single" w:sz="4" w:space="4" w:color="auto"/>
          <w:bottom w:val="single" w:sz="4" w:space="0" w:color="auto"/>
          <w:right w:val="single" w:sz="4" w:space="4" w:color="auto"/>
        </w:pBdr>
      </w:pPr>
      <w:r>
        <w:t>securityDomain(2) lawfulIntercept(2)}</w:t>
      </w:r>
    </w:p>
    <w:p w:rsidR="002C6288" w:rsidRDefault="002C6288" w:rsidP="002C6288">
      <w:pPr>
        <w:pStyle w:val="PL"/>
        <w:pBdr>
          <w:top w:val="single" w:sz="4" w:space="1" w:color="auto"/>
          <w:left w:val="single" w:sz="4" w:space="4" w:color="auto"/>
          <w:bottom w:val="single" w:sz="4" w:space="0" w:color="auto"/>
          <w:right w:val="single" w:sz="4" w:space="4" w:color="auto"/>
        </w:pBdr>
      </w:pPr>
    </w:p>
    <w:p w:rsidR="002C6288" w:rsidRDefault="002C6288" w:rsidP="002C6288">
      <w:pPr>
        <w:pStyle w:val="PL"/>
        <w:pBdr>
          <w:top w:val="single" w:sz="4" w:space="1" w:color="auto"/>
          <w:left w:val="single" w:sz="4" w:space="4" w:color="auto"/>
          <w:bottom w:val="single" w:sz="4" w:space="0" w:color="auto"/>
          <w:right w:val="single" w:sz="4" w:space="4" w:color="auto"/>
        </w:pBdr>
      </w:pPr>
      <w:r>
        <w:t>-- Security Subdomains</w:t>
      </w:r>
    </w:p>
    <w:p w:rsidR="002C6288" w:rsidRDefault="002C6288" w:rsidP="002C6288">
      <w:pPr>
        <w:pStyle w:val="PL"/>
        <w:pBdr>
          <w:top w:val="single" w:sz="4" w:space="1" w:color="auto"/>
          <w:left w:val="single" w:sz="4" w:space="4" w:color="auto"/>
          <w:bottom w:val="single" w:sz="4" w:space="0" w:color="auto"/>
          <w:right w:val="single" w:sz="4" w:space="4" w:color="auto"/>
        </w:pBdr>
      </w:pPr>
      <w:r>
        <w:t>threeGPPSUBDomainId OBJECT IDENTIFIER ::= {lawfulInterceptDomainId threeGPP(4)}</w:t>
      </w:r>
    </w:p>
    <w:p w:rsidR="002C6288" w:rsidRDefault="002C6288" w:rsidP="002C6288">
      <w:pPr>
        <w:pStyle w:val="PL"/>
        <w:pBdr>
          <w:top w:val="single" w:sz="4" w:space="1" w:color="auto"/>
          <w:left w:val="single" w:sz="4" w:space="4" w:color="auto"/>
          <w:bottom w:val="single" w:sz="4" w:space="0" w:color="auto"/>
          <w:right w:val="single" w:sz="4" w:space="4" w:color="auto"/>
        </w:pBdr>
      </w:pPr>
      <w:r>
        <w:t>hi2epsDomainId OBJECT IDENTIFIER</w:t>
      </w:r>
      <w:r>
        <w:tab/>
        <w:t>::= {threeGPPSUBDomainId hi2eps(8) r12(12) version-0 (0)}</w:t>
      </w:r>
    </w:p>
    <w:p w:rsidR="002C6288" w:rsidRDefault="002C6288" w:rsidP="002C6288">
      <w:pPr>
        <w:pStyle w:val="PL"/>
      </w:pPr>
    </w:p>
    <w:p w:rsidR="002C6288" w:rsidRDefault="002C6288" w:rsidP="002C6288">
      <w:pPr>
        <w:pStyle w:val="PL"/>
        <w:pBdr>
          <w:top w:val="single" w:sz="4" w:space="1" w:color="auto"/>
          <w:left w:val="single" w:sz="4" w:space="4" w:color="auto"/>
          <w:bottom w:val="single" w:sz="4" w:space="1" w:color="auto"/>
          <w:right w:val="single" w:sz="4" w:space="4" w:color="auto"/>
        </w:pBdr>
      </w:pPr>
      <w:r>
        <w:rPr>
          <w:b/>
        </w:rPr>
        <w:t>eps-sending-of-IRI</w:t>
      </w:r>
      <w:r>
        <w:t xml:space="preserve">  OPERATION ::= </w:t>
      </w:r>
    </w:p>
    <w:p w:rsidR="002C6288" w:rsidRDefault="002C6288" w:rsidP="002C6288">
      <w:pPr>
        <w:pStyle w:val="PL"/>
        <w:pBdr>
          <w:top w:val="single" w:sz="4" w:space="1" w:color="auto"/>
          <w:left w:val="single" w:sz="4" w:space="4" w:color="auto"/>
          <w:bottom w:val="single" w:sz="4" w:space="1" w:color="auto"/>
          <w:right w:val="single" w:sz="4" w:space="4" w:color="auto"/>
        </w:pBdr>
      </w:pPr>
      <w:r>
        <w:t>{</w:t>
      </w:r>
    </w:p>
    <w:p w:rsidR="002C6288" w:rsidRDefault="002C6288" w:rsidP="002C6288">
      <w:pPr>
        <w:pStyle w:val="PL"/>
        <w:pBdr>
          <w:top w:val="single" w:sz="4" w:space="1" w:color="auto"/>
          <w:left w:val="single" w:sz="4" w:space="4" w:color="auto"/>
          <w:bottom w:val="single" w:sz="4" w:space="1" w:color="auto"/>
          <w:right w:val="single" w:sz="4" w:space="4" w:color="auto"/>
        </w:pBdr>
      </w:pPr>
      <w:r>
        <w:tab/>
        <w:t>ARGUMENT</w:t>
      </w:r>
      <w:r>
        <w:tab/>
        <w:t>EpsIRIsContent</w:t>
      </w:r>
    </w:p>
    <w:p w:rsidR="002C6288" w:rsidRDefault="002C6288" w:rsidP="002C6288">
      <w:pPr>
        <w:pStyle w:val="PL"/>
        <w:pBdr>
          <w:top w:val="single" w:sz="4" w:space="1" w:color="auto"/>
          <w:left w:val="single" w:sz="4" w:space="4" w:color="auto"/>
          <w:bottom w:val="single" w:sz="4" w:space="1" w:color="auto"/>
          <w:right w:val="single" w:sz="4" w:space="4" w:color="auto"/>
        </w:pBdr>
      </w:pPr>
      <w:r>
        <w:tab/>
        <w:t>ERRORS</w:t>
      </w:r>
      <w:r>
        <w:tab/>
      </w:r>
      <w:r>
        <w:tab/>
        <w:t>{ OperationErrors }</w:t>
      </w:r>
    </w:p>
    <w:p w:rsidR="002C6288" w:rsidRDefault="002C6288" w:rsidP="002C6288">
      <w:pPr>
        <w:pStyle w:val="PL"/>
        <w:pBdr>
          <w:top w:val="single" w:sz="4" w:space="1" w:color="auto"/>
          <w:left w:val="single" w:sz="4" w:space="4" w:color="auto"/>
          <w:bottom w:val="single" w:sz="4" w:space="1" w:color="auto"/>
          <w:right w:val="single" w:sz="4" w:space="4" w:color="auto"/>
        </w:pBdr>
      </w:pPr>
      <w:r>
        <w:tab/>
        <w:t>CODE</w:t>
      </w:r>
      <w:r>
        <w:tab/>
      </w:r>
      <w:r>
        <w:tab/>
        <w:t>global:{threeGPPSUBDomainId hi2eps(8) opcode(1)}</w:t>
      </w:r>
    </w:p>
    <w:p w:rsidR="002C6288" w:rsidRDefault="002C6288" w:rsidP="002C6288">
      <w:pPr>
        <w:pStyle w:val="PL"/>
        <w:pBdr>
          <w:top w:val="single" w:sz="4" w:space="1" w:color="auto"/>
          <w:left w:val="single" w:sz="4" w:space="4" w:color="auto"/>
          <w:bottom w:val="single" w:sz="4" w:space="1" w:color="auto"/>
          <w:right w:val="single" w:sz="4" w:space="4" w:color="auto"/>
        </w:pBdr>
      </w:pPr>
      <w:r>
        <w:t>}</w:t>
      </w:r>
    </w:p>
    <w:p w:rsidR="002C6288" w:rsidRDefault="002C6288" w:rsidP="002C6288">
      <w:pPr>
        <w:pStyle w:val="PL"/>
        <w:pBdr>
          <w:top w:val="single" w:sz="4" w:space="1" w:color="auto"/>
          <w:left w:val="single" w:sz="4" w:space="4" w:color="auto"/>
          <w:bottom w:val="single" w:sz="4" w:space="1" w:color="auto"/>
          <w:right w:val="single" w:sz="4" w:space="4" w:color="auto"/>
        </w:pBdr>
      </w:pPr>
      <w:r>
        <w:t xml:space="preserve">-- Class 2 operation . The timer shall be set to a value between 3 s and 240 s. </w:t>
      </w:r>
    </w:p>
    <w:p w:rsidR="002C6288" w:rsidRDefault="002C6288" w:rsidP="002C6288">
      <w:pPr>
        <w:pStyle w:val="PL"/>
        <w:pBdr>
          <w:top w:val="single" w:sz="4" w:space="1" w:color="auto"/>
          <w:left w:val="single" w:sz="4" w:space="4" w:color="auto"/>
          <w:bottom w:val="single" w:sz="4" w:space="1" w:color="auto"/>
          <w:right w:val="single" w:sz="4" w:space="4" w:color="auto"/>
        </w:pBdr>
      </w:pPr>
      <w:r>
        <w:t>-- The timer.default value is 60s.</w:t>
      </w:r>
    </w:p>
    <w:p w:rsidR="002C6288" w:rsidRDefault="002C6288" w:rsidP="002C6288">
      <w:pPr>
        <w:pStyle w:val="PL"/>
        <w:pBdr>
          <w:top w:val="single" w:sz="4" w:space="1" w:color="auto"/>
          <w:left w:val="single" w:sz="4" w:space="4" w:color="auto"/>
          <w:bottom w:val="single" w:sz="4" w:space="1" w:color="auto"/>
          <w:right w:val="single" w:sz="4" w:space="4" w:color="auto"/>
        </w:pBdr>
      </w:pPr>
      <w:r>
        <w:t>-- NOTE:</w:t>
      </w:r>
      <w:r>
        <w:tab/>
        <w:t>The same note as for HI management operation applies.</w:t>
      </w:r>
    </w:p>
    <w:p w:rsidR="002C6288" w:rsidRDefault="002C6288" w:rsidP="002C6288">
      <w:pPr>
        <w:pStyle w:val="PL"/>
      </w:pPr>
    </w:p>
    <w:p w:rsidR="002C6288" w:rsidRDefault="002C6288" w:rsidP="002C6288">
      <w:pPr>
        <w:pStyle w:val="PL"/>
        <w:pBdr>
          <w:top w:val="single" w:sz="4" w:space="1" w:color="auto"/>
          <w:left w:val="single" w:sz="4" w:space="4" w:color="auto"/>
          <w:bottom w:val="single" w:sz="4" w:space="1" w:color="auto"/>
          <w:right w:val="single" w:sz="4" w:space="4" w:color="auto"/>
        </w:pBdr>
      </w:pPr>
      <w:r>
        <w:rPr>
          <w:b/>
        </w:rPr>
        <w:t>EpsIRIsContent</w:t>
      </w:r>
      <w:r>
        <w:tab/>
      </w:r>
      <w:r>
        <w:tab/>
        <w:t>::= CHOICE</w:t>
      </w:r>
    </w:p>
    <w:p w:rsidR="002C6288" w:rsidRDefault="002C6288" w:rsidP="002C6288">
      <w:pPr>
        <w:pStyle w:val="PL"/>
        <w:pBdr>
          <w:top w:val="single" w:sz="4" w:space="1" w:color="auto"/>
          <w:left w:val="single" w:sz="4" w:space="4" w:color="auto"/>
          <w:bottom w:val="single" w:sz="4" w:space="1" w:color="auto"/>
          <w:right w:val="single" w:sz="4" w:space="4" w:color="auto"/>
        </w:pBdr>
      </w:pPr>
      <w:r>
        <w:t>{</w:t>
      </w:r>
    </w:p>
    <w:p w:rsidR="002C6288" w:rsidRDefault="002C6288" w:rsidP="002C6288">
      <w:pPr>
        <w:pStyle w:val="PL"/>
        <w:pBdr>
          <w:top w:val="single" w:sz="4" w:space="1" w:color="auto"/>
          <w:left w:val="single" w:sz="4" w:space="4" w:color="auto"/>
          <w:bottom w:val="single" w:sz="4" w:space="1" w:color="auto"/>
          <w:right w:val="single" w:sz="4" w:space="4" w:color="auto"/>
        </w:pBdr>
        <w:rPr>
          <w:b/>
          <w:bCs/>
        </w:rPr>
      </w:pPr>
      <w:r>
        <w:tab/>
      </w:r>
      <w:r>
        <w:rPr>
          <w:b/>
          <w:bCs/>
        </w:rPr>
        <w:t>epsiRIContent</w:t>
      </w:r>
      <w:r>
        <w:rPr>
          <w:b/>
          <w:bCs/>
        </w:rPr>
        <w:tab/>
      </w:r>
      <w:r>
        <w:rPr>
          <w:b/>
          <w:bCs/>
        </w:rPr>
        <w:tab/>
      </w:r>
      <w:r>
        <w:rPr>
          <w:b/>
          <w:bCs/>
        </w:rPr>
        <w:tab/>
        <w:t>EpsIRIContent,</w:t>
      </w:r>
    </w:p>
    <w:p w:rsidR="002C6288" w:rsidRDefault="002C6288" w:rsidP="002C6288">
      <w:pPr>
        <w:pStyle w:val="PL"/>
        <w:pBdr>
          <w:top w:val="single" w:sz="4" w:space="1" w:color="auto"/>
          <w:left w:val="single" w:sz="4" w:space="4" w:color="auto"/>
          <w:bottom w:val="single" w:sz="4" w:space="1" w:color="auto"/>
          <w:right w:val="single" w:sz="4" w:space="4" w:color="auto"/>
        </w:pBdr>
        <w:rPr>
          <w:b/>
          <w:bCs/>
        </w:rPr>
      </w:pPr>
      <w:r>
        <w:rPr>
          <w:b/>
          <w:bCs/>
        </w:rPr>
        <w:tab/>
        <w:t>epsIRISequence</w:t>
      </w:r>
      <w:r>
        <w:rPr>
          <w:b/>
          <w:bCs/>
        </w:rPr>
        <w:tab/>
      </w:r>
      <w:r>
        <w:rPr>
          <w:b/>
          <w:bCs/>
        </w:rPr>
        <w:tab/>
      </w:r>
      <w:r>
        <w:rPr>
          <w:b/>
          <w:bCs/>
        </w:rPr>
        <w:tab/>
        <w:t>EpsIRISequence</w:t>
      </w:r>
    </w:p>
    <w:p w:rsidR="002C6288" w:rsidRDefault="002C6288" w:rsidP="002C6288">
      <w:pPr>
        <w:pStyle w:val="PL"/>
        <w:pBdr>
          <w:top w:val="single" w:sz="4" w:space="1" w:color="auto"/>
          <w:left w:val="single" w:sz="4" w:space="4" w:color="auto"/>
          <w:bottom w:val="single" w:sz="4" w:space="1" w:color="auto"/>
          <w:right w:val="single" w:sz="4" w:space="4" w:color="auto"/>
        </w:pBdr>
      </w:pPr>
      <w:r>
        <w:t>}</w:t>
      </w:r>
    </w:p>
    <w:p w:rsidR="002C6288" w:rsidRDefault="002C6288" w:rsidP="002C6288">
      <w:pPr>
        <w:pStyle w:val="PL"/>
        <w:pBdr>
          <w:top w:val="single" w:sz="4" w:space="1" w:color="auto"/>
          <w:left w:val="single" w:sz="4" w:space="4" w:color="auto"/>
          <w:bottom w:val="single" w:sz="4" w:space="1" w:color="auto"/>
          <w:right w:val="single" w:sz="4" w:space="4" w:color="auto"/>
        </w:pBdr>
      </w:pPr>
    </w:p>
    <w:p w:rsidR="002C6288" w:rsidRDefault="002C6288" w:rsidP="002C6288">
      <w:pPr>
        <w:pStyle w:val="PL"/>
        <w:pBdr>
          <w:top w:val="single" w:sz="4" w:space="1" w:color="auto"/>
          <w:left w:val="single" w:sz="4" w:space="4" w:color="auto"/>
          <w:bottom w:val="single" w:sz="4" w:space="1" w:color="auto"/>
          <w:right w:val="single" w:sz="4" w:space="4" w:color="auto"/>
        </w:pBdr>
        <w:rPr>
          <w:b/>
          <w:bCs/>
        </w:rPr>
      </w:pPr>
      <w:r>
        <w:rPr>
          <w:b/>
          <w:bCs/>
        </w:rPr>
        <w:lastRenderedPageBreak/>
        <w:t>EpsIRISequence</w:t>
      </w:r>
      <w:r>
        <w:rPr>
          <w:b/>
          <w:bCs/>
        </w:rPr>
        <w:tab/>
      </w:r>
      <w:r>
        <w:rPr>
          <w:b/>
          <w:bCs/>
        </w:rPr>
        <w:tab/>
        <w:t>::= SEQUENCE OF EpsIRIContent</w:t>
      </w:r>
    </w:p>
    <w:p w:rsidR="002C6288" w:rsidRDefault="002C6288" w:rsidP="002C6288">
      <w:pPr>
        <w:pStyle w:val="PL"/>
        <w:pBdr>
          <w:top w:val="single" w:sz="4" w:space="1" w:color="auto"/>
          <w:left w:val="single" w:sz="4" w:space="4" w:color="auto"/>
          <w:bottom w:val="single" w:sz="4" w:space="1" w:color="auto"/>
          <w:right w:val="single" w:sz="4" w:space="4" w:color="auto"/>
        </w:pBdr>
      </w:pPr>
    </w:p>
    <w:p w:rsidR="002C6288" w:rsidRDefault="002C6288" w:rsidP="002C6288">
      <w:pPr>
        <w:pStyle w:val="PL"/>
        <w:pBdr>
          <w:top w:val="single" w:sz="4" w:space="1" w:color="auto"/>
          <w:left w:val="single" w:sz="4" w:space="4" w:color="auto"/>
          <w:bottom w:val="single" w:sz="4" w:space="1" w:color="auto"/>
          <w:right w:val="single" w:sz="4" w:space="4" w:color="auto"/>
        </w:pBdr>
      </w:pPr>
      <w:r>
        <w:t xml:space="preserve">-- Aggregation of </w:t>
      </w:r>
      <w:r>
        <w:rPr>
          <w:b/>
        </w:rPr>
        <w:t>EpsIRIContent</w:t>
      </w:r>
      <w:r>
        <w:t xml:space="preserve"> is an </w:t>
      </w:r>
      <w:r>
        <w:rPr>
          <w:b/>
        </w:rPr>
        <w:t>optional</w:t>
      </w:r>
      <w:r>
        <w:t xml:space="preserve"> feature.</w:t>
      </w:r>
    </w:p>
    <w:p w:rsidR="002C6288" w:rsidRDefault="002C6288" w:rsidP="002C6288">
      <w:pPr>
        <w:pStyle w:val="PL"/>
        <w:pBdr>
          <w:top w:val="single" w:sz="4" w:space="1" w:color="auto"/>
          <w:left w:val="single" w:sz="4" w:space="4" w:color="auto"/>
          <w:bottom w:val="single" w:sz="4" w:space="1" w:color="auto"/>
          <w:right w:val="single" w:sz="4" w:space="4" w:color="auto"/>
        </w:pBdr>
      </w:pPr>
      <w:r>
        <w:t>-- It may be applied in cases when at a given point in time</w:t>
      </w:r>
    </w:p>
    <w:p w:rsidR="002C6288" w:rsidRDefault="002C6288" w:rsidP="002C6288">
      <w:pPr>
        <w:pStyle w:val="PL"/>
        <w:pBdr>
          <w:top w:val="single" w:sz="4" w:space="1" w:color="auto"/>
          <w:left w:val="single" w:sz="4" w:space="4" w:color="auto"/>
          <w:bottom w:val="single" w:sz="4" w:space="1" w:color="auto"/>
          <w:right w:val="single" w:sz="4" w:space="4" w:color="auto"/>
        </w:pBdr>
      </w:pPr>
      <w:r>
        <w:t>-- several IRI records are available for delivery to the same LEA destination.</w:t>
      </w:r>
    </w:p>
    <w:p w:rsidR="002C6288" w:rsidRDefault="002C6288" w:rsidP="002C6288">
      <w:pPr>
        <w:pStyle w:val="PL"/>
        <w:pBdr>
          <w:top w:val="single" w:sz="4" w:space="1" w:color="auto"/>
          <w:left w:val="single" w:sz="4" w:space="4" w:color="auto"/>
          <w:bottom w:val="single" w:sz="4" w:space="1" w:color="auto"/>
          <w:right w:val="single" w:sz="4" w:space="4" w:color="auto"/>
        </w:pBdr>
      </w:pPr>
      <w:r>
        <w:t>-- As a general rule, records created at any event shall be sent</w:t>
      </w:r>
    </w:p>
    <w:p w:rsidR="002C6288" w:rsidRDefault="002C6288" w:rsidP="002C6288">
      <w:pPr>
        <w:pStyle w:val="PL"/>
        <w:pBdr>
          <w:top w:val="single" w:sz="4" w:space="1" w:color="auto"/>
          <w:left w:val="single" w:sz="4" w:space="4" w:color="auto"/>
          <w:bottom w:val="single" w:sz="4" w:space="1" w:color="auto"/>
          <w:right w:val="single" w:sz="4" w:space="4" w:color="auto"/>
        </w:pBdr>
      </w:pPr>
      <w:r>
        <w:t>-- immediately and not withheld in the DF or MF in order to</w:t>
      </w:r>
    </w:p>
    <w:p w:rsidR="002C6288" w:rsidRDefault="002C6288" w:rsidP="002C6288">
      <w:pPr>
        <w:pStyle w:val="PL"/>
        <w:pBdr>
          <w:top w:val="single" w:sz="4" w:space="1" w:color="auto"/>
          <w:left w:val="single" w:sz="4" w:space="4" w:color="auto"/>
          <w:bottom w:val="single" w:sz="4" w:space="1" w:color="auto"/>
          <w:right w:val="single" w:sz="4" w:space="4" w:color="auto"/>
        </w:pBdr>
      </w:pPr>
      <w:r>
        <w:t>-- apply aggragation.</w:t>
      </w:r>
    </w:p>
    <w:p w:rsidR="002C6288" w:rsidRDefault="002C6288" w:rsidP="002C6288">
      <w:pPr>
        <w:pStyle w:val="PL"/>
        <w:pBdr>
          <w:top w:val="single" w:sz="4" w:space="1" w:color="auto"/>
          <w:left w:val="single" w:sz="4" w:space="4" w:color="auto"/>
          <w:bottom w:val="single" w:sz="4" w:space="1" w:color="auto"/>
          <w:right w:val="single" w:sz="4" w:space="4" w:color="auto"/>
        </w:pBdr>
      </w:pPr>
      <w:r>
        <w:t xml:space="preserve">-- When aggregation is not to be applied,  </w:t>
      </w:r>
    </w:p>
    <w:p w:rsidR="002C6288" w:rsidRDefault="002C6288" w:rsidP="002C6288">
      <w:pPr>
        <w:pStyle w:val="PL"/>
        <w:pBdr>
          <w:top w:val="single" w:sz="4" w:space="1" w:color="auto"/>
          <w:left w:val="single" w:sz="4" w:space="4" w:color="auto"/>
          <w:bottom w:val="single" w:sz="4" w:space="1" w:color="auto"/>
          <w:right w:val="single" w:sz="4" w:space="4" w:color="auto"/>
        </w:pBdr>
      </w:pPr>
      <w:r>
        <w:t xml:space="preserve">-- EpsIRIContent needs to be chosen. </w:t>
      </w:r>
    </w:p>
    <w:p w:rsidR="002C6288" w:rsidRDefault="002C6288" w:rsidP="002C6288">
      <w:pPr>
        <w:pStyle w:val="PL"/>
        <w:pBdr>
          <w:top w:val="single" w:sz="4" w:space="1" w:color="auto"/>
          <w:left w:val="single" w:sz="4" w:space="4" w:color="auto"/>
          <w:bottom w:val="single" w:sz="4" w:space="1" w:color="auto"/>
          <w:right w:val="single" w:sz="4" w:space="4" w:color="auto"/>
        </w:pBdr>
      </w:pPr>
      <w:r>
        <w:t xml:space="preserve">-- EpsIRIContent includes events that correspond to EPS and UMTS/GPRS.  </w:t>
      </w:r>
    </w:p>
    <w:p w:rsidR="002C6288" w:rsidRDefault="002C6288" w:rsidP="002C6288">
      <w:pPr>
        <w:pStyle w:val="PL"/>
        <w:pBdr>
          <w:top w:val="single" w:sz="4" w:space="1" w:color="auto"/>
          <w:left w:val="single" w:sz="4" w:space="4" w:color="auto"/>
          <w:bottom w:val="single" w:sz="4" w:space="1" w:color="auto"/>
          <w:right w:val="single" w:sz="4" w:space="4" w:color="auto"/>
        </w:pBdr>
      </w:pPr>
    </w:p>
    <w:p w:rsidR="002C6288" w:rsidRDefault="002C6288" w:rsidP="002C6288">
      <w:pPr>
        <w:pStyle w:val="PL"/>
      </w:pPr>
    </w:p>
    <w:p w:rsidR="002C6288" w:rsidRDefault="002C6288" w:rsidP="002C6288">
      <w:pPr>
        <w:pStyle w:val="PL"/>
        <w:pBdr>
          <w:top w:val="single" w:sz="4" w:space="1" w:color="auto"/>
          <w:left w:val="single" w:sz="4" w:space="4" w:color="auto"/>
          <w:bottom w:val="single" w:sz="4" w:space="1" w:color="auto"/>
          <w:right w:val="single" w:sz="4" w:space="4" w:color="auto"/>
        </w:pBdr>
      </w:pPr>
      <w:r>
        <w:rPr>
          <w:b/>
        </w:rPr>
        <w:t>EpsIRIContent</w:t>
      </w:r>
      <w:r>
        <w:tab/>
      </w:r>
      <w:r>
        <w:tab/>
        <w:t xml:space="preserve">::= CHOICE </w:t>
      </w:r>
    </w:p>
    <w:p w:rsidR="002C6288" w:rsidRDefault="002C6288" w:rsidP="002C6288">
      <w:pPr>
        <w:pStyle w:val="PL"/>
        <w:pBdr>
          <w:top w:val="single" w:sz="4" w:space="1" w:color="auto"/>
          <w:left w:val="single" w:sz="4" w:space="4" w:color="auto"/>
          <w:bottom w:val="single" w:sz="4" w:space="1" w:color="auto"/>
          <w:right w:val="single" w:sz="4" w:space="4" w:color="auto"/>
        </w:pBdr>
      </w:pPr>
      <w:r>
        <w:t>{</w:t>
      </w:r>
    </w:p>
    <w:p w:rsidR="002C6288" w:rsidRDefault="002C6288" w:rsidP="002C6288">
      <w:pPr>
        <w:pStyle w:val="PL"/>
        <w:pBdr>
          <w:top w:val="single" w:sz="4" w:space="1" w:color="auto"/>
          <w:left w:val="single" w:sz="4" w:space="4" w:color="auto"/>
          <w:bottom w:val="single" w:sz="4" w:space="1" w:color="auto"/>
          <w:right w:val="single" w:sz="4" w:space="4" w:color="auto"/>
        </w:pBdr>
      </w:pPr>
      <w:r>
        <w:tab/>
      </w:r>
      <w:r>
        <w:rPr>
          <w:b/>
        </w:rPr>
        <w:t>iRI-Begin-record</w:t>
      </w:r>
      <w:r>
        <w:tab/>
      </w:r>
      <w:r>
        <w:tab/>
        <w:t>[1] IRI-Parameters,</w:t>
      </w:r>
      <w:r>
        <w:tab/>
        <w:t xml:space="preserve">-- include at least one optional parameter </w:t>
      </w:r>
    </w:p>
    <w:p w:rsidR="002C6288" w:rsidRDefault="002C6288" w:rsidP="002C6288">
      <w:pPr>
        <w:pStyle w:val="PL"/>
        <w:pBdr>
          <w:top w:val="single" w:sz="4" w:space="1" w:color="auto"/>
          <w:left w:val="single" w:sz="4" w:space="4" w:color="auto"/>
          <w:bottom w:val="single" w:sz="4" w:space="1" w:color="auto"/>
          <w:right w:val="single" w:sz="4" w:space="4" w:color="auto"/>
        </w:pBdr>
      </w:pPr>
      <w:r>
        <w:tab/>
      </w:r>
      <w:r>
        <w:rPr>
          <w:b/>
        </w:rPr>
        <w:t>iRI-End-record</w:t>
      </w:r>
      <w:r>
        <w:tab/>
      </w:r>
      <w:r>
        <w:tab/>
      </w:r>
      <w:r>
        <w:tab/>
        <w:t>[2] IRI-Parameters,</w:t>
      </w:r>
    </w:p>
    <w:p w:rsidR="002C6288" w:rsidRDefault="002C6288" w:rsidP="002C6288">
      <w:pPr>
        <w:pStyle w:val="PL"/>
        <w:pBdr>
          <w:top w:val="single" w:sz="4" w:space="1" w:color="auto"/>
          <w:left w:val="single" w:sz="4" w:space="4" w:color="auto"/>
          <w:bottom w:val="single" w:sz="4" w:space="1" w:color="auto"/>
          <w:right w:val="single" w:sz="4" w:space="4" w:color="auto"/>
        </w:pBdr>
      </w:pPr>
      <w:r>
        <w:tab/>
      </w:r>
      <w:r>
        <w:rPr>
          <w:b/>
        </w:rPr>
        <w:t>iRI-Continue-record</w:t>
      </w:r>
      <w:r>
        <w:tab/>
      </w:r>
      <w:r>
        <w:tab/>
        <w:t>[3] IRI-Parameters,</w:t>
      </w:r>
      <w:r>
        <w:tab/>
        <w:t xml:space="preserve">-- include at least one optional parameter </w:t>
      </w:r>
    </w:p>
    <w:p w:rsidR="002C6288" w:rsidRDefault="002C6288" w:rsidP="002C6288">
      <w:pPr>
        <w:pStyle w:val="PL"/>
        <w:pBdr>
          <w:top w:val="single" w:sz="4" w:space="1" w:color="auto"/>
          <w:left w:val="single" w:sz="4" w:space="4" w:color="auto"/>
          <w:bottom w:val="single" w:sz="4" w:space="1" w:color="auto"/>
          <w:right w:val="single" w:sz="4" w:space="4" w:color="auto"/>
        </w:pBdr>
      </w:pPr>
      <w:r>
        <w:tab/>
      </w:r>
      <w:r>
        <w:rPr>
          <w:b/>
        </w:rPr>
        <w:t>iRI-Report-record</w:t>
      </w:r>
      <w:r>
        <w:tab/>
      </w:r>
      <w:r>
        <w:tab/>
        <w:t>[4] IRI-Parameters</w:t>
      </w:r>
      <w:r>
        <w:tab/>
        <w:t xml:space="preserve">-- include at least one optional parameter </w:t>
      </w:r>
    </w:p>
    <w:p w:rsidR="002C6288" w:rsidRDefault="002C6288" w:rsidP="002C6288">
      <w:pPr>
        <w:pStyle w:val="PL"/>
        <w:pBdr>
          <w:top w:val="single" w:sz="4" w:space="1" w:color="auto"/>
          <w:left w:val="single" w:sz="4" w:space="4" w:color="auto"/>
          <w:bottom w:val="single" w:sz="4" w:space="1" w:color="auto"/>
          <w:right w:val="single" w:sz="4" w:space="4" w:color="auto"/>
        </w:pBdr>
      </w:pPr>
      <w:r>
        <w:t>}</w:t>
      </w:r>
    </w:p>
    <w:p w:rsidR="002C6288" w:rsidRDefault="002C6288" w:rsidP="002C6288">
      <w:pPr>
        <w:pStyle w:val="PL"/>
        <w:pBdr>
          <w:top w:val="single" w:sz="4" w:space="1" w:color="auto"/>
          <w:left w:val="single" w:sz="4" w:space="4" w:color="auto"/>
          <w:bottom w:val="single" w:sz="4" w:space="1" w:color="auto"/>
          <w:right w:val="single" w:sz="4" w:space="4" w:color="auto"/>
        </w:pBdr>
      </w:pPr>
      <w:r>
        <w:t>-- the EpsIRIContent may provide events that correspond to UMTS/GPRS as well.</w:t>
      </w:r>
    </w:p>
    <w:p w:rsidR="002C6288" w:rsidRDefault="002C6288" w:rsidP="002C6288">
      <w:pPr>
        <w:pStyle w:val="PL"/>
      </w:pPr>
    </w:p>
    <w:p w:rsidR="002C6288" w:rsidRDefault="002C6288" w:rsidP="002C6288">
      <w:pPr>
        <w:pStyle w:val="PL"/>
        <w:pBdr>
          <w:top w:val="single" w:sz="4" w:space="1" w:color="auto"/>
          <w:left w:val="single" w:sz="4" w:space="4" w:color="auto"/>
          <w:bottom w:val="single" w:sz="4" w:space="1" w:color="auto"/>
          <w:right w:val="single" w:sz="4" w:space="4" w:color="auto"/>
        </w:pBdr>
      </w:pPr>
      <w:r>
        <w:t xml:space="preserve">unknown-version </w:t>
      </w:r>
      <w:r>
        <w:tab/>
      </w:r>
      <w:r>
        <w:tab/>
        <w:t>ERROR ::= { CODE local:0}</w:t>
      </w:r>
    </w:p>
    <w:p w:rsidR="002C6288" w:rsidRDefault="002C6288" w:rsidP="002C6288">
      <w:pPr>
        <w:pStyle w:val="PL"/>
        <w:pBdr>
          <w:top w:val="single" w:sz="4" w:space="1" w:color="auto"/>
          <w:left w:val="single" w:sz="4" w:space="4" w:color="auto"/>
          <w:bottom w:val="single" w:sz="4" w:space="1" w:color="auto"/>
          <w:right w:val="single" w:sz="4" w:space="4" w:color="auto"/>
        </w:pBdr>
      </w:pPr>
      <w:r>
        <w:t>missing-parameter</w:t>
      </w:r>
      <w:r>
        <w:tab/>
      </w:r>
      <w:r>
        <w:tab/>
        <w:t>ERROR ::= { CODE local:1}</w:t>
      </w:r>
    </w:p>
    <w:p w:rsidR="002C6288" w:rsidRDefault="002C6288" w:rsidP="002C6288">
      <w:pPr>
        <w:pStyle w:val="PL"/>
        <w:pBdr>
          <w:top w:val="single" w:sz="4" w:space="1" w:color="auto"/>
          <w:left w:val="single" w:sz="4" w:space="4" w:color="auto"/>
          <w:bottom w:val="single" w:sz="4" w:space="1" w:color="auto"/>
          <w:right w:val="single" w:sz="4" w:space="4" w:color="auto"/>
        </w:pBdr>
      </w:pPr>
      <w:r>
        <w:t>unknown-parameter-value</w:t>
      </w:r>
      <w:r>
        <w:tab/>
        <w:t>ERROR ::= { CODE local:2}</w:t>
      </w:r>
    </w:p>
    <w:p w:rsidR="002C6288" w:rsidRDefault="002C6288" w:rsidP="002C6288">
      <w:pPr>
        <w:pStyle w:val="PL"/>
        <w:pBdr>
          <w:top w:val="single" w:sz="4" w:space="1" w:color="auto"/>
          <w:left w:val="single" w:sz="4" w:space="4" w:color="auto"/>
          <w:bottom w:val="single" w:sz="4" w:space="1" w:color="auto"/>
          <w:right w:val="single" w:sz="4" w:space="4" w:color="auto"/>
        </w:pBdr>
      </w:pPr>
      <w:r>
        <w:t>unknown-parameter</w:t>
      </w:r>
      <w:r>
        <w:tab/>
      </w:r>
      <w:r>
        <w:tab/>
        <w:t>ERROR ::= { CODE local:3}</w:t>
      </w:r>
    </w:p>
    <w:p w:rsidR="002C6288" w:rsidRDefault="002C6288" w:rsidP="002C6288">
      <w:pPr>
        <w:pStyle w:val="PL"/>
        <w:pBdr>
          <w:top w:val="single" w:sz="4" w:space="1" w:color="auto"/>
          <w:left w:val="single" w:sz="4" w:space="4" w:color="auto"/>
          <w:bottom w:val="single" w:sz="4" w:space="1" w:color="auto"/>
          <w:right w:val="single" w:sz="4" w:space="4" w:color="auto"/>
        </w:pBdr>
      </w:pPr>
    </w:p>
    <w:p w:rsidR="002C6288" w:rsidRDefault="002C6288" w:rsidP="002C6288">
      <w:pPr>
        <w:pStyle w:val="PL"/>
        <w:pBdr>
          <w:top w:val="single" w:sz="4" w:space="1" w:color="auto"/>
          <w:left w:val="single" w:sz="4" w:space="4" w:color="auto"/>
          <w:bottom w:val="single" w:sz="4" w:space="1" w:color="auto"/>
          <w:right w:val="single" w:sz="4" w:space="4" w:color="auto"/>
        </w:pBdr>
      </w:pPr>
      <w:r>
        <w:rPr>
          <w:b/>
        </w:rPr>
        <w:t>OperationErrors</w:t>
      </w:r>
      <w:r>
        <w:t xml:space="preserve"> ERROR ::= </w:t>
      </w:r>
    </w:p>
    <w:p w:rsidR="002C6288" w:rsidRDefault="002C6288" w:rsidP="002C6288">
      <w:pPr>
        <w:pStyle w:val="PL"/>
        <w:pBdr>
          <w:top w:val="single" w:sz="4" w:space="1" w:color="auto"/>
          <w:left w:val="single" w:sz="4" w:space="4" w:color="auto"/>
          <w:bottom w:val="single" w:sz="4" w:space="1" w:color="auto"/>
          <w:right w:val="single" w:sz="4" w:space="4" w:color="auto"/>
        </w:pBdr>
      </w:pPr>
      <w:r>
        <w:t xml:space="preserve">{ </w:t>
      </w:r>
    </w:p>
    <w:p w:rsidR="002C6288" w:rsidRDefault="002C6288" w:rsidP="002C6288">
      <w:pPr>
        <w:pStyle w:val="PL"/>
        <w:pBdr>
          <w:top w:val="single" w:sz="4" w:space="1" w:color="auto"/>
          <w:left w:val="single" w:sz="4" w:space="4" w:color="auto"/>
          <w:bottom w:val="single" w:sz="4" w:space="1" w:color="auto"/>
          <w:right w:val="single" w:sz="4" w:space="4" w:color="auto"/>
        </w:pBdr>
      </w:pPr>
      <w:r>
        <w:tab/>
        <w:t xml:space="preserve">unknown-version | </w:t>
      </w:r>
    </w:p>
    <w:p w:rsidR="002C6288" w:rsidRDefault="002C6288" w:rsidP="002C6288">
      <w:pPr>
        <w:pStyle w:val="PL"/>
        <w:pBdr>
          <w:top w:val="single" w:sz="4" w:space="1" w:color="auto"/>
          <w:left w:val="single" w:sz="4" w:space="4" w:color="auto"/>
          <w:bottom w:val="single" w:sz="4" w:space="1" w:color="auto"/>
          <w:right w:val="single" w:sz="4" w:space="4" w:color="auto"/>
        </w:pBdr>
      </w:pPr>
      <w:r>
        <w:tab/>
        <w:t xml:space="preserve">missing-parameter | </w:t>
      </w:r>
    </w:p>
    <w:p w:rsidR="002C6288" w:rsidRDefault="002C6288" w:rsidP="002C6288">
      <w:pPr>
        <w:pStyle w:val="PL"/>
        <w:pBdr>
          <w:top w:val="single" w:sz="4" w:space="1" w:color="auto"/>
          <w:left w:val="single" w:sz="4" w:space="4" w:color="auto"/>
          <w:bottom w:val="single" w:sz="4" w:space="1" w:color="auto"/>
          <w:right w:val="single" w:sz="4" w:space="4" w:color="auto"/>
        </w:pBdr>
      </w:pPr>
      <w:r>
        <w:tab/>
        <w:t xml:space="preserve">unknown-parameter-value | </w:t>
      </w:r>
    </w:p>
    <w:p w:rsidR="002C6288" w:rsidRDefault="002C6288" w:rsidP="002C6288">
      <w:pPr>
        <w:pStyle w:val="PL"/>
        <w:pBdr>
          <w:top w:val="single" w:sz="4" w:space="1" w:color="auto"/>
          <w:left w:val="single" w:sz="4" w:space="4" w:color="auto"/>
          <w:bottom w:val="single" w:sz="4" w:space="1" w:color="auto"/>
          <w:right w:val="single" w:sz="4" w:space="4" w:color="auto"/>
        </w:pBdr>
      </w:pPr>
      <w:r>
        <w:tab/>
        <w:t xml:space="preserve">unknown-parameter </w:t>
      </w:r>
    </w:p>
    <w:p w:rsidR="002C6288" w:rsidRDefault="002C6288" w:rsidP="002C6288">
      <w:pPr>
        <w:pStyle w:val="PL"/>
        <w:pBdr>
          <w:top w:val="single" w:sz="4" w:space="1" w:color="auto"/>
          <w:left w:val="single" w:sz="4" w:space="4" w:color="auto"/>
          <w:bottom w:val="single" w:sz="4" w:space="1" w:color="auto"/>
          <w:right w:val="single" w:sz="4" w:space="4" w:color="auto"/>
        </w:pBdr>
      </w:pPr>
      <w:r>
        <w:t>}</w:t>
      </w:r>
    </w:p>
    <w:p w:rsidR="002C6288" w:rsidRDefault="002C6288" w:rsidP="002C6288">
      <w:pPr>
        <w:pStyle w:val="PL"/>
        <w:pBdr>
          <w:top w:val="single" w:sz="4" w:space="1" w:color="auto"/>
          <w:left w:val="single" w:sz="4" w:space="4" w:color="auto"/>
          <w:bottom w:val="single" w:sz="4" w:space="1" w:color="auto"/>
          <w:right w:val="single" w:sz="4" w:space="4" w:color="auto"/>
        </w:pBdr>
      </w:pPr>
      <w:r>
        <w:t>-- This values may be sent by the LEMF, when an operation or a parameter is misunderstood.</w:t>
      </w:r>
    </w:p>
    <w:p w:rsidR="002C6288" w:rsidRDefault="002C6288" w:rsidP="002C6288">
      <w:pPr>
        <w:pStyle w:val="PL"/>
      </w:pPr>
    </w:p>
    <w:p w:rsidR="002C6288" w:rsidRDefault="002C6288" w:rsidP="002C6288">
      <w:pPr>
        <w:pStyle w:val="PL"/>
        <w:suppressLineNumbers/>
        <w:pBdr>
          <w:top w:val="single" w:sz="4" w:space="1" w:color="auto"/>
          <w:left w:val="single" w:sz="4" w:space="0" w:color="auto"/>
          <w:bottom w:val="single" w:sz="4" w:space="1" w:color="auto"/>
          <w:right w:val="single" w:sz="4" w:space="1" w:color="auto"/>
        </w:pBdr>
        <w:suppressAutoHyphens/>
        <w:rPr>
          <w:bCs/>
        </w:rPr>
      </w:pPr>
      <w:r>
        <w:rPr>
          <w:bCs/>
        </w:rPr>
        <w:t>-- Parameters having the same tag numbers must be identical in Rel-5 and onwards modules.</w:t>
      </w:r>
    </w:p>
    <w:p w:rsidR="002C6288" w:rsidRDefault="002C6288" w:rsidP="002C6288">
      <w:pPr>
        <w:pStyle w:val="PL"/>
        <w:suppressLineNumbers/>
        <w:pBdr>
          <w:top w:val="single" w:sz="4" w:space="1" w:color="auto"/>
          <w:left w:val="single" w:sz="4" w:space="0" w:color="auto"/>
          <w:bottom w:val="single" w:sz="4" w:space="1" w:color="auto"/>
          <w:right w:val="single" w:sz="4" w:space="1" w:color="auto"/>
        </w:pBdr>
        <w:suppressAutoHyphens/>
      </w:pPr>
      <w:r>
        <w:rPr>
          <w:b/>
        </w:rPr>
        <w:t>IRI-Parameters</w:t>
      </w:r>
      <w:r>
        <w:tab/>
      </w:r>
      <w:r>
        <w:tab/>
        <w:t xml:space="preserve">::= SEQUENCE </w:t>
      </w:r>
    </w:p>
    <w:p w:rsidR="002C6288" w:rsidRDefault="002C6288" w:rsidP="002C6288">
      <w:pPr>
        <w:pStyle w:val="PL"/>
        <w:suppressLineNumbers/>
        <w:pBdr>
          <w:top w:val="single" w:sz="4" w:space="1" w:color="auto"/>
          <w:left w:val="single" w:sz="4" w:space="0" w:color="auto"/>
          <w:bottom w:val="single" w:sz="4" w:space="1" w:color="auto"/>
          <w:right w:val="single" w:sz="4" w:space="1" w:color="auto"/>
        </w:pBdr>
        <w:suppressAutoHyphens/>
      </w:pPr>
      <w:r>
        <w:t>{</w:t>
      </w:r>
    </w:p>
    <w:p w:rsidR="002C6288" w:rsidRDefault="002C6288" w:rsidP="002C6288">
      <w:pPr>
        <w:pStyle w:val="PL"/>
        <w:suppressLineNumbers/>
        <w:pBdr>
          <w:top w:val="single" w:sz="4" w:space="1" w:color="auto"/>
          <w:left w:val="single" w:sz="4" w:space="0" w:color="auto"/>
          <w:bottom w:val="single" w:sz="4" w:space="1" w:color="auto"/>
          <w:right w:val="single" w:sz="4" w:space="1" w:color="auto"/>
        </w:pBdr>
        <w:suppressAutoHyphens/>
      </w:pPr>
      <w:r>
        <w:tab/>
      </w:r>
      <w:r>
        <w:rPr>
          <w:b/>
          <w:bCs/>
        </w:rPr>
        <w:t>hi2epsDomainId</w:t>
      </w:r>
      <w:r>
        <w:tab/>
      </w:r>
      <w:r>
        <w:tab/>
      </w:r>
      <w:r>
        <w:tab/>
      </w:r>
      <w:r>
        <w:tab/>
        <w:t>[0]</w:t>
      </w:r>
      <w:r>
        <w:tab/>
        <w:t>OBJECT IDENTIFIER,  -- 3GPP HI2 EPS domain</w:t>
      </w:r>
    </w:p>
    <w:p w:rsidR="002C6288" w:rsidRDefault="002C6288" w:rsidP="002C6288">
      <w:pPr>
        <w:pStyle w:val="PL"/>
        <w:suppressLineNumbers/>
        <w:pBdr>
          <w:top w:val="single" w:sz="4" w:space="1" w:color="auto"/>
          <w:left w:val="single" w:sz="4" w:space="0" w:color="auto"/>
          <w:bottom w:val="single" w:sz="4" w:space="1" w:color="auto"/>
          <w:right w:val="single" w:sz="4" w:space="1" w:color="auto"/>
        </w:pBdr>
        <w:suppressAutoHyphens/>
      </w:pPr>
      <w:r>
        <w:tab/>
      </w:r>
      <w:r>
        <w:rPr>
          <w:b/>
        </w:rPr>
        <w:t>lawfulInterceptionIdentifier</w:t>
      </w:r>
      <w:r>
        <w:tab/>
        <w:t>[1] LawfulInterceptionIdentifier,</w:t>
      </w:r>
    </w:p>
    <w:p w:rsidR="002C6288" w:rsidRDefault="002C6288" w:rsidP="002C6288">
      <w:pPr>
        <w:pStyle w:val="PL"/>
        <w:suppressLineNumbers/>
        <w:pBdr>
          <w:top w:val="single" w:sz="4" w:space="1" w:color="auto"/>
          <w:left w:val="single" w:sz="4" w:space="0" w:color="auto"/>
          <w:bottom w:val="single" w:sz="4" w:space="1" w:color="auto"/>
          <w:right w:val="single" w:sz="4" w:space="1" w:color="auto"/>
        </w:pBdr>
        <w:suppressAutoHyphens/>
      </w:pPr>
      <w:r>
        <w:tab/>
      </w:r>
      <w:r>
        <w:tab/>
        <w:t>-- This identifier is associated to the target.</w:t>
      </w:r>
    </w:p>
    <w:p w:rsidR="002C6288" w:rsidRDefault="002C6288" w:rsidP="002C6288">
      <w:pPr>
        <w:pStyle w:val="PL"/>
        <w:suppressLineNumbers/>
        <w:pBdr>
          <w:top w:val="single" w:sz="4" w:space="1" w:color="auto"/>
          <w:left w:val="single" w:sz="4" w:space="0" w:color="auto"/>
          <w:bottom w:val="single" w:sz="4" w:space="1" w:color="auto"/>
          <w:right w:val="single" w:sz="4" w:space="1" w:color="auto"/>
        </w:pBdr>
        <w:suppressAutoHyphens/>
      </w:pPr>
      <w:r>
        <w:tab/>
      </w:r>
      <w:r>
        <w:rPr>
          <w:b/>
        </w:rPr>
        <w:t>timeStamp</w:t>
      </w:r>
      <w:r>
        <w:tab/>
      </w:r>
      <w:r>
        <w:tab/>
      </w:r>
      <w:r>
        <w:tab/>
      </w:r>
      <w:r>
        <w:tab/>
        <w:t xml:space="preserve">[3] TimeStamp, </w:t>
      </w:r>
    </w:p>
    <w:p w:rsidR="002C6288" w:rsidRDefault="002C6288" w:rsidP="002C6288">
      <w:pPr>
        <w:pStyle w:val="PL"/>
        <w:suppressLineNumbers/>
        <w:pBdr>
          <w:top w:val="single" w:sz="4" w:space="1" w:color="auto"/>
          <w:left w:val="single" w:sz="4" w:space="0" w:color="auto"/>
          <w:bottom w:val="single" w:sz="4" w:space="1" w:color="auto"/>
          <w:right w:val="single" w:sz="4" w:space="1" w:color="auto"/>
        </w:pBdr>
        <w:suppressAutoHyphens/>
      </w:pPr>
      <w:r>
        <w:tab/>
      </w:r>
      <w:r>
        <w:tab/>
        <w:t xml:space="preserve">-- date and time of the event triggering the report.) </w:t>
      </w:r>
    </w:p>
    <w:p w:rsidR="002C6288" w:rsidRDefault="002C6288" w:rsidP="002C6288">
      <w:pPr>
        <w:pStyle w:val="PL"/>
        <w:suppressLineNumbers/>
        <w:pBdr>
          <w:top w:val="single" w:sz="4" w:space="1" w:color="auto"/>
          <w:left w:val="single" w:sz="4" w:space="0" w:color="auto"/>
          <w:bottom w:val="single" w:sz="4" w:space="1" w:color="auto"/>
          <w:right w:val="single" w:sz="4" w:space="1" w:color="auto"/>
        </w:pBdr>
        <w:suppressAutoHyphens/>
      </w:pPr>
      <w:r>
        <w:tab/>
      </w:r>
      <w:r>
        <w:rPr>
          <w:b/>
        </w:rPr>
        <w:t>initiator</w:t>
      </w:r>
      <w:r>
        <w:t xml:space="preserve"> </w:t>
      </w:r>
      <w:r>
        <w:tab/>
      </w:r>
      <w:r>
        <w:tab/>
      </w:r>
      <w:r>
        <w:tab/>
      </w:r>
      <w:r>
        <w:tab/>
        <w:t xml:space="preserve">[4] ENUMERATED </w:t>
      </w:r>
    </w:p>
    <w:p w:rsidR="002C6288" w:rsidRDefault="002C6288" w:rsidP="002C6288">
      <w:pPr>
        <w:pStyle w:val="PL"/>
        <w:suppressLineNumbers/>
        <w:pBdr>
          <w:top w:val="single" w:sz="4" w:space="1" w:color="auto"/>
          <w:left w:val="single" w:sz="4" w:space="0" w:color="auto"/>
          <w:bottom w:val="single" w:sz="4" w:space="1" w:color="auto"/>
          <w:right w:val="single" w:sz="4" w:space="1" w:color="auto"/>
        </w:pBdr>
        <w:suppressAutoHyphens/>
      </w:pPr>
      <w:r>
        <w:tab/>
        <w:t>{</w:t>
      </w:r>
    </w:p>
    <w:p w:rsidR="002C6288" w:rsidRDefault="002C6288" w:rsidP="002C6288">
      <w:pPr>
        <w:pStyle w:val="PL"/>
        <w:suppressLineNumbers/>
        <w:pBdr>
          <w:top w:val="single" w:sz="4" w:space="1" w:color="auto"/>
          <w:left w:val="single" w:sz="4" w:space="0" w:color="auto"/>
          <w:bottom w:val="single" w:sz="4" w:space="1" w:color="auto"/>
          <w:right w:val="single" w:sz="4" w:space="1" w:color="auto"/>
        </w:pBdr>
        <w:suppressAutoHyphens/>
      </w:pPr>
      <w:r>
        <w:tab/>
      </w:r>
      <w:r>
        <w:tab/>
      </w:r>
      <w:r>
        <w:rPr>
          <w:b/>
        </w:rPr>
        <w:t>not-Available</w:t>
      </w:r>
      <w:r>
        <w:rPr>
          <w:b/>
        </w:rPr>
        <w:tab/>
      </w:r>
      <w:r>
        <w:rPr>
          <w:b/>
        </w:rPr>
        <w:tab/>
      </w:r>
      <w:r>
        <w:t>(0),</w:t>
      </w:r>
    </w:p>
    <w:p w:rsidR="002C6288" w:rsidRDefault="002C6288" w:rsidP="002C6288">
      <w:pPr>
        <w:pStyle w:val="PL"/>
        <w:suppressLineNumbers/>
        <w:pBdr>
          <w:top w:val="single" w:sz="4" w:space="1" w:color="auto"/>
          <w:left w:val="single" w:sz="4" w:space="0" w:color="auto"/>
          <w:bottom w:val="single" w:sz="4" w:space="1" w:color="auto"/>
          <w:right w:val="single" w:sz="4" w:space="1" w:color="auto"/>
        </w:pBdr>
        <w:suppressAutoHyphens/>
      </w:pPr>
      <w:r>
        <w:tab/>
      </w:r>
      <w:r>
        <w:tab/>
      </w:r>
      <w:r>
        <w:rPr>
          <w:b/>
        </w:rPr>
        <w:t>originating-Target</w:t>
      </w:r>
      <w:r>
        <w:rPr>
          <w:b/>
        </w:rPr>
        <w:tab/>
      </w:r>
      <w:r>
        <w:t>(1),</w:t>
      </w:r>
    </w:p>
    <w:p w:rsidR="002C6288" w:rsidRDefault="002C6288" w:rsidP="002C6288">
      <w:pPr>
        <w:pStyle w:val="PL"/>
        <w:suppressLineNumbers/>
        <w:pBdr>
          <w:top w:val="single" w:sz="4" w:space="1" w:color="auto"/>
          <w:left w:val="single" w:sz="4" w:space="0" w:color="auto"/>
          <w:bottom w:val="single" w:sz="4" w:space="1" w:color="auto"/>
          <w:right w:val="single" w:sz="4" w:space="1" w:color="auto"/>
        </w:pBdr>
        <w:suppressAutoHyphens/>
      </w:pPr>
      <w:r>
        <w:tab/>
      </w:r>
      <w:r>
        <w:tab/>
      </w:r>
      <w:r>
        <w:tab/>
        <w:t xml:space="preserve">-- in case of GPRS, this indicates that the PDP context activation, modification </w:t>
      </w:r>
    </w:p>
    <w:p w:rsidR="002C6288" w:rsidRDefault="002C6288" w:rsidP="002C6288">
      <w:pPr>
        <w:pStyle w:val="PL"/>
        <w:suppressLineNumbers/>
        <w:pBdr>
          <w:top w:val="single" w:sz="4" w:space="1" w:color="auto"/>
          <w:left w:val="single" w:sz="4" w:space="0" w:color="auto"/>
          <w:bottom w:val="single" w:sz="4" w:space="1" w:color="auto"/>
          <w:right w:val="single" w:sz="4" w:space="1" w:color="auto"/>
        </w:pBdr>
        <w:suppressAutoHyphens/>
      </w:pPr>
      <w:r>
        <w:tab/>
      </w:r>
      <w:r>
        <w:tab/>
      </w:r>
      <w:r>
        <w:tab/>
        <w:t>-- or deactivation is MS requested</w:t>
      </w:r>
    </w:p>
    <w:p w:rsidR="002C6288" w:rsidRDefault="002C6288" w:rsidP="002C6288">
      <w:pPr>
        <w:pStyle w:val="PL"/>
        <w:suppressLineNumbers/>
        <w:pBdr>
          <w:top w:val="single" w:sz="4" w:space="1" w:color="auto"/>
          <w:left w:val="single" w:sz="4" w:space="0" w:color="auto"/>
          <w:bottom w:val="single" w:sz="4" w:space="1" w:color="auto"/>
          <w:right w:val="single" w:sz="4" w:space="1" w:color="auto"/>
        </w:pBdr>
        <w:suppressAutoHyphens/>
      </w:pPr>
      <w:r>
        <w:tab/>
      </w:r>
      <w:r>
        <w:tab/>
      </w:r>
      <w:r>
        <w:tab/>
        <w:t xml:space="preserve">-- in case of EPS, this indicated that the EPS detach, bearer activation, modification </w:t>
      </w:r>
    </w:p>
    <w:p w:rsidR="002C6288" w:rsidRDefault="002C6288" w:rsidP="002C6288">
      <w:pPr>
        <w:pStyle w:val="PL"/>
        <w:suppressLineNumbers/>
        <w:pBdr>
          <w:top w:val="single" w:sz="4" w:space="1" w:color="auto"/>
          <w:left w:val="single" w:sz="4" w:space="0" w:color="auto"/>
          <w:bottom w:val="single" w:sz="4" w:space="1" w:color="auto"/>
          <w:right w:val="single" w:sz="4" w:space="1" w:color="auto"/>
        </w:pBdr>
        <w:suppressAutoHyphens/>
      </w:pPr>
      <w:r>
        <w:tab/>
      </w:r>
      <w:r>
        <w:tab/>
      </w:r>
      <w:r>
        <w:tab/>
        <w:t>-- or deactivation is UE requested</w:t>
      </w:r>
    </w:p>
    <w:p w:rsidR="002C6288" w:rsidRDefault="002C6288" w:rsidP="002C6288">
      <w:pPr>
        <w:pStyle w:val="PL"/>
        <w:suppressLineNumbers/>
        <w:pBdr>
          <w:top w:val="single" w:sz="4" w:space="1" w:color="auto"/>
          <w:left w:val="single" w:sz="4" w:space="0" w:color="auto"/>
          <w:bottom w:val="single" w:sz="4" w:space="1" w:color="auto"/>
          <w:right w:val="single" w:sz="4" w:space="1" w:color="auto"/>
        </w:pBdr>
        <w:suppressAutoHyphens/>
      </w:pPr>
      <w:r>
        <w:tab/>
      </w:r>
      <w:r>
        <w:tab/>
      </w:r>
      <w:r>
        <w:rPr>
          <w:b/>
        </w:rPr>
        <w:t>terminating-Target</w:t>
      </w:r>
      <w:r>
        <w:rPr>
          <w:b/>
        </w:rPr>
        <w:tab/>
      </w:r>
      <w:r>
        <w:t>(2),</w:t>
      </w:r>
    </w:p>
    <w:p w:rsidR="002C6288" w:rsidRDefault="002C6288" w:rsidP="002C6288">
      <w:pPr>
        <w:pStyle w:val="PL"/>
        <w:suppressLineNumbers/>
        <w:pBdr>
          <w:top w:val="single" w:sz="4" w:space="1" w:color="auto"/>
          <w:left w:val="single" w:sz="4" w:space="0" w:color="auto"/>
          <w:bottom w:val="single" w:sz="4" w:space="1" w:color="auto"/>
          <w:right w:val="single" w:sz="4" w:space="1" w:color="auto"/>
        </w:pBdr>
        <w:suppressAutoHyphens/>
      </w:pPr>
      <w:r>
        <w:tab/>
      </w:r>
      <w:r>
        <w:tab/>
      </w:r>
      <w:r>
        <w:tab/>
        <w:t>-- in case of GPRS, this indicates that the PDP context activation, modification or</w:t>
      </w:r>
    </w:p>
    <w:p w:rsidR="002C6288" w:rsidRDefault="002C6288" w:rsidP="002C6288">
      <w:pPr>
        <w:pStyle w:val="PL"/>
        <w:suppressLineNumbers/>
        <w:pBdr>
          <w:top w:val="single" w:sz="4" w:space="1" w:color="auto"/>
          <w:left w:val="single" w:sz="4" w:space="0" w:color="auto"/>
          <w:bottom w:val="single" w:sz="4" w:space="1" w:color="auto"/>
          <w:right w:val="single" w:sz="4" w:space="1" w:color="auto"/>
        </w:pBdr>
        <w:suppressAutoHyphens/>
      </w:pPr>
      <w:r>
        <w:tab/>
      </w:r>
      <w:r>
        <w:tab/>
      </w:r>
      <w:r>
        <w:tab/>
        <w:t>-- deactivation is network initiated</w:t>
      </w:r>
    </w:p>
    <w:p w:rsidR="002C6288" w:rsidRDefault="002C6288" w:rsidP="002C6288">
      <w:pPr>
        <w:pStyle w:val="PL"/>
        <w:suppressLineNumbers/>
        <w:pBdr>
          <w:top w:val="single" w:sz="4" w:space="1" w:color="auto"/>
          <w:left w:val="single" w:sz="4" w:space="0" w:color="auto"/>
          <w:bottom w:val="single" w:sz="4" w:space="1" w:color="auto"/>
          <w:right w:val="single" w:sz="4" w:space="1" w:color="auto"/>
        </w:pBdr>
        <w:suppressAutoHyphens/>
      </w:pPr>
      <w:r>
        <w:tab/>
      </w:r>
      <w:r>
        <w:tab/>
      </w:r>
      <w:r>
        <w:tab/>
        <w:t>-- in case of EPS, this indicated that the EPS detach, bearer activation, modification</w:t>
      </w:r>
    </w:p>
    <w:p w:rsidR="002C6288" w:rsidRDefault="002C6288" w:rsidP="002C6288">
      <w:pPr>
        <w:pStyle w:val="PL"/>
        <w:suppressLineNumbers/>
        <w:pBdr>
          <w:top w:val="single" w:sz="4" w:space="1" w:color="auto"/>
          <w:left w:val="single" w:sz="4" w:space="0" w:color="auto"/>
          <w:bottom w:val="single" w:sz="4" w:space="1" w:color="auto"/>
          <w:right w:val="single" w:sz="4" w:space="1" w:color="auto"/>
        </w:pBdr>
        <w:suppressAutoHyphens/>
      </w:pPr>
      <w:r>
        <w:tab/>
      </w:r>
      <w:r>
        <w:tab/>
      </w:r>
      <w:r>
        <w:tab/>
        <w:t>-- or deactivation is network initiated</w:t>
      </w:r>
    </w:p>
    <w:p w:rsidR="002C6288" w:rsidRDefault="002C6288" w:rsidP="002C6288">
      <w:pPr>
        <w:pStyle w:val="PL"/>
        <w:suppressLineNumbers/>
        <w:pBdr>
          <w:top w:val="single" w:sz="4" w:space="1" w:color="auto"/>
          <w:left w:val="single" w:sz="4" w:space="0" w:color="auto"/>
          <w:bottom w:val="single" w:sz="4" w:space="1" w:color="auto"/>
          <w:right w:val="single" w:sz="4" w:space="1" w:color="auto"/>
        </w:pBdr>
        <w:suppressAutoHyphens/>
      </w:pPr>
      <w:r>
        <w:tab/>
        <w:t>...</w:t>
      </w:r>
    </w:p>
    <w:p w:rsidR="002C6288" w:rsidRDefault="002C6288" w:rsidP="002C6288">
      <w:pPr>
        <w:pStyle w:val="PL"/>
        <w:suppressLineNumbers/>
        <w:pBdr>
          <w:top w:val="single" w:sz="4" w:space="1" w:color="auto"/>
          <w:left w:val="single" w:sz="4" w:space="0" w:color="auto"/>
          <w:bottom w:val="single" w:sz="4" w:space="1" w:color="auto"/>
          <w:right w:val="single" w:sz="4" w:space="1" w:color="auto"/>
        </w:pBdr>
        <w:suppressAutoHyphens/>
      </w:pPr>
      <w:r>
        <w:tab/>
        <w:t>} OPTIONAL,</w:t>
      </w:r>
    </w:p>
    <w:p w:rsidR="002C6288" w:rsidRDefault="002C6288" w:rsidP="002C6288">
      <w:pPr>
        <w:pStyle w:val="PL"/>
        <w:suppressLineNumbers/>
        <w:pBdr>
          <w:top w:val="single" w:sz="4" w:space="1" w:color="auto"/>
          <w:left w:val="single" w:sz="4" w:space="0" w:color="auto"/>
          <w:bottom w:val="single" w:sz="4" w:space="1" w:color="auto"/>
          <w:right w:val="single" w:sz="4" w:space="1" w:color="auto"/>
        </w:pBdr>
        <w:suppressAutoHyphens/>
      </w:pPr>
    </w:p>
    <w:p w:rsidR="006A0DA1" w:rsidRDefault="002C6288" w:rsidP="002C6288">
      <w:pPr>
        <w:pStyle w:val="PL"/>
        <w:suppressLineNumbers/>
        <w:pBdr>
          <w:top w:val="single" w:sz="4" w:space="1" w:color="auto"/>
          <w:left w:val="single" w:sz="4" w:space="0" w:color="auto"/>
          <w:bottom w:val="single" w:sz="4" w:space="1" w:color="auto"/>
          <w:right w:val="single" w:sz="4" w:space="1" w:color="auto"/>
        </w:pBdr>
        <w:suppressAutoHyphens/>
        <w:rPr>
          <w:ins w:id="28" w:author="Selvam" w:date="2013-06-18T14:56:00Z"/>
        </w:rPr>
      </w:pPr>
      <w:r>
        <w:tab/>
      </w:r>
      <w:del w:id="29" w:author="Selvam" w:date="2013-06-18T14:55:00Z">
        <w:r w:rsidDel="006A0DA1">
          <w:rPr>
            <w:b/>
          </w:rPr>
          <w:delText>locationOfTheTarget</w:delText>
        </w:r>
        <w:r w:rsidDel="006A0DA1">
          <w:tab/>
        </w:r>
      </w:del>
      <w:r>
        <w:tab/>
        <w:t>[8]</w:t>
      </w:r>
      <w:del w:id="30" w:author="Selvam" w:date="2013-06-18T14:55:00Z">
        <w:r w:rsidDel="006A0DA1">
          <w:delText xml:space="preserve"> Location OPTIONAL,</w:delText>
        </w:r>
      </w:del>
      <w:ins w:id="31" w:author="Selvam" w:date="2013-06-18T14:56:00Z">
        <w:r w:rsidR="006A0DA1">
          <w:t xml:space="preserve"> </w:t>
        </w:r>
        <w:r w:rsidR="006A0DA1" w:rsidRPr="006A0DA1">
          <w:t xml:space="preserve">-- this value is reserved, but not used for </w:t>
        </w:r>
      </w:ins>
    </w:p>
    <w:p w:rsidR="002C6288" w:rsidDel="006A0DA1" w:rsidRDefault="006A0DA1" w:rsidP="002C6288">
      <w:pPr>
        <w:pStyle w:val="PL"/>
        <w:suppressLineNumbers/>
        <w:pBdr>
          <w:top w:val="single" w:sz="4" w:space="1" w:color="auto"/>
          <w:left w:val="single" w:sz="4" w:space="0" w:color="auto"/>
          <w:bottom w:val="single" w:sz="4" w:space="1" w:color="auto"/>
          <w:right w:val="single" w:sz="4" w:space="1" w:color="auto"/>
        </w:pBdr>
        <w:suppressAutoHyphens/>
        <w:rPr>
          <w:del w:id="32" w:author="Selvam" w:date="2013-06-18T14:55:00Z"/>
        </w:rPr>
      </w:pPr>
      <w:ins w:id="33" w:author="Selvam" w:date="2013-06-18T14:56:00Z">
        <w:r>
          <w:t xml:space="preserve">        -- </w:t>
        </w:r>
        <w:r w:rsidRPr="006A0DA1">
          <w:t>EPS.</w:t>
        </w:r>
      </w:ins>
    </w:p>
    <w:p w:rsidR="002C6288" w:rsidRDefault="002C6288" w:rsidP="002C6288">
      <w:pPr>
        <w:pStyle w:val="PL"/>
        <w:suppressLineNumbers/>
        <w:pBdr>
          <w:top w:val="single" w:sz="4" w:space="1" w:color="auto"/>
          <w:left w:val="single" w:sz="4" w:space="0" w:color="auto"/>
          <w:bottom w:val="single" w:sz="4" w:space="1" w:color="auto"/>
          <w:right w:val="single" w:sz="4" w:space="1" w:color="auto"/>
        </w:pBdr>
        <w:suppressAutoHyphens/>
      </w:pPr>
      <w:del w:id="34" w:author="Selvam" w:date="2013-06-18T14:56:00Z">
        <w:r w:rsidDel="006A0DA1">
          <w:tab/>
        </w:r>
        <w:r w:rsidDel="006A0DA1">
          <w:tab/>
          <w:delText>-- location of the target subscriber</w:delText>
        </w:r>
      </w:del>
    </w:p>
    <w:p w:rsidR="002C6288" w:rsidRDefault="002C6288" w:rsidP="002C6288">
      <w:pPr>
        <w:pStyle w:val="PL"/>
        <w:suppressLineNumbers/>
        <w:pBdr>
          <w:top w:val="single" w:sz="4" w:space="1" w:color="auto"/>
          <w:left w:val="single" w:sz="4" w:space="0" w:color="auto"/>
          <w:bottom w:val="single" w:sz="4" w:space="1" w:color="auto"/>
          <w:right w:val="single" w:sz="4" w:space="1" w:color="auto"/>
        </w:pBdr>
        <w:suppressAutoHyphens/>
      </w:pPr>
      <w:r>
        <w:tab/>
      </w:r>
      <w:r>
        <w:rPr>
          <w:b/>
        </w:rPr>
        <w:t>partyInformation</w:t>
      </w:r>
      <w:r>
        <w:t xml:space="preserve"> </w:t>
      </w:r>
      <w:r>
        <w:tab/>
      </w:r>
      <w:r>
        <w:tab/>
        <w:t xml:space="preserve">[9] SET SIZE (1..10) OF PartyInformation OPTIONAL, </w:t>
      </w:r>
    </w:p>
    <w:p w:rsidR="002C6288" w:rsidRDefault="002C6288" w:rsidP="002C6288">
      <w:pPr>
        <w:pStyle w:val="PL"/>
        <w:suppressLineNumbers/>
        <w:pBdr>
          <w:top w:val="single" w:sz="4" w:space="1" w:color="auto"/>
          <w:left w:val="single" w:sz="4" w:space="0" w:color="auto"/>
          <w:bottom w:val="single" w:sz="4" w:space="1" w:color="auto"/>
          <w:right w:val="single" w:sz="4" w:space="1" w:color="auto"/>
        </w:pBdr>
        <w:suppressAutoHyphens/>
      </w:pPr>
      <w:r>
        <w:tab/>
      </w:r>
      <w:r>
        <w:tab/>
        <w:t>-- This parameter provides the concerned party, the identiy(ies) of the party</w:t>
      </w:r>
    </w:p>
    <w:p w:rsidR="002C6288" w:rsidRDefault="002C6288" w:rsidP="002C6288">
      <w:pPr>
        <w:pStyle w:val="PL"/>
        <w:suppressLineNumbers/>
        <w:pBdr>
          <w:top w:val="single" w:sz="4" w:space="1" w:color="auto"/>
          <w:left w:val="single" w:sz="4" w:space="0" w:color="auto"/>
          <w:bottom w:val="single" w:sz="4" w:space="1" w:color="auto"/>
          <w:right w:val="single" w:sz="4" w:space="1" w:color="auto"/>
        </w:pBdr>
        <w:suppressAutoHyphens/>
      </w:pPr>
      <w:r>
        <w:tab/>
      </w:r>
      <w:r>
        <w:tab/>
        <w:t xml:space="preserve">--)and all the information provided by the party. </w:t>
      </w:r>
    </w:p>
    <w:p w:rsidR="002C6288" w:rsidRDefault="002C6288" w:rsidP="002C6288">
      <w:pPr>
        <w:pStyle w:val="PL"/>
        <w:suppressLineNumbers/>
        <w:pBdr>
          <w:top w:val="single" w:sz="4" w:space="1" w:color="auto"/>
          <w:left w:val="single" w:sz="4" w:space="0" w:color="auto"/>
          <w:bottom w:val="single" w:sz="4" w:space="1" w:color="auto"/>
          <w:right w:val="single" w:sz="4" w:space="1" w:color="auto"/>
        </w:pBdr>
        <w:suppressAutoHyphens/>
      </w:pPr>
    </w:p>
    <w:p w:rsidR="002C6288" w:rsidRDefault="002C6288" w:rsidP="002C6288">
      <w:pPr>
        <w:pStyle w:val="PL"/>
        <w:suppressLineNumbers/>
        <w:pBdr>
          <w:top w:val="single" w:sz="4" w:space="1" w:color="auto"/>
          <w:left w:val="single" w:sz="4" w:space="0" w:color="auto"/>
          <w:bottom w:val="single" w:sz="4" w:space="1" w:color="auto"/>
          <w:right w:val="single" w:sz="4" w:space="1" w:color="auto"/>
        </w:pBdr>
        <w:suppressAutoHyphens/>
      </w:pPr>
      <w:r>
        <w:tab/>
      </w:r>
      <w:r>
        <w:rPr>
          <w:b/>
        </w:rPr>
        <w:t>serviceCenterAddress</w:t>
      </w:r>
      <w:r>
        <w:tab/>
        <w:t>[13] PartyInformation OPTIONAL,</w:t>
      </w:r>
    </w:p>
    <w:p w:rsidR="002C6288" w:rsidRDefault="002C6288" w:rsidP="002C6288">
      <w:pPr>
        <w:pStyle w:val="PL"/>
        <w:suppressLineNumbers/>
        <w:pBdr>
          <w:top w:val="single" w:sz="4" w:space="1" w:color="auto"/>
          <w:left w:val="single" w:sz="4" w:space="0" w:color="auto"/>
          <w:bottom w:val="single" w:sz="4" w:space="1" w:color="auto"/>
          <w:right w:val="single" w:sz="4" w:space="1" w:color="auto"/>
        </w:pBdr>
        <w:suppressAutoHyphens/>
      </w:pPr>
      <w:r>
        <w:lastRenderedPageBreak/>
        <w:tab/>
      </w:r>
      <w:r>
        <w:tab/>
        <w:t xml:space="preserve">-- e.g. in case of SMS message this parameter provides the address of  the relevant </w:t>
      </w:r>
    </w:p>
    <w:p w:rsidR="002C6288" w:rsidRDefault="002C6288" w:rsidP="002C6288">
      <w:pPr>
        <w:pStyle w:val="PL"/>
        <w:suppressLineNumbers/>
        <w:pBdr>
          <w:top w:val="single" w:sz="4" w:space="1" w:color="auto"/>
          <w:left w:val="single" w:sz="4" w:space="0" w:color="auto"/>
          <w:bottom w:val="single" w:sz="4" w:space="1" w:color="auto"/>
          <w:right w:val="single" w:sz="4" w:space="1" w:color="auto"/>
        </w:pBdr>
        <w:suppressAutoHyphens/>
      </w:pPr>
      <w:r>
        <w:tab/>
      </w:r>
      <w:r>
        <w:tab/>
        <w:t>-- server within the calling (if server is originating) or called (if server is</w:t>
      </w:r>
    </w:p>
    <w:p w:rsidR="002C6288" w:rsidRDefault="002C6288" w:rsidP="002C6288">
      <w:pPr>
        <w:pStyle w:val="PL"/>
        <w:suppressLineNumbers/>
        <w:pBdr>
          <w:top w:val="single" w:sz="4" w:space="1" w:color="auto"/>
          <w:left w:val="single" w:sz="4" w:space="0" w:color="auto"/>
          <w:bottom w:val="single" w:sz="4" w:space="1" w:color="auto"/>
          <w:right w:val="single" w:sz="4" w:space="1" w:color="auto"/>
        </w:pBdr>
        <w:suppressAutoHyphens/>
      </w:pPr>
      <w:r>
        <w:tab/>
      </w:r>
      <w:r>
        <w:tab/>
        <w:t>-- terminating) party address parameters</w:t>
      </w:r>
    </w:p>
    <w:p w:rsidR="002C6288" w:rsidRDefault="002C6288" w:rsidP="002C6288">
      <w:pPr>
        <w:pStyle w:val="PL"/>
        <w:suppressLineNumbers/>
        <w:pBdr>
          <w:top w:val="single" w:sz="4" w:space="1" w:color="auto"/>
          <w:left w:val="single" w:sz="4" w:space="0" w:color="auto"/>
          <w:bottom w:val="single" w:sz="4" w:space="1" w:color="auto"/>
          <w:right w:val="single" w:sz="4" w:space="1" w:color="auto"/>
        </w:pBdr>
        <w:suppressAutoHyphens/>
      </w:pPr>
      <w:r>
        <w:tab/>
      </w:r>
      <w:r>
        <w:rPr>
          <w:b/>
        </w:rPr>
        <w:t>sMS</w:t>
      </w:r>
      <w:r>
        <w:tab/>
      </w:r>
      <w:r>
        <w:tab/>
      </w:r>
      <w:r>
        <w:tab/>
      </w:r>
      <w:r>
        <w:tab/>
      </w:r>
      <w:r>
        <w:tab/>
      </w:r>
      <w:r>
        <w:tab/>
        <w:t>[14] SMS-report OPTIONAL,</w:t>
      </w:r>
    </w:p>
    <w:p w:rsidR="002C6288" w:rsidRDefault="002C6288" w:rsidP="002C6288">
      <w:pPr>
        <w:pStyle w:val="PL"/>
        <w:suppressLineNumbers/>
        <w:pBdr>
          <w:top w:val="single" w:sz="4" w:space="1" w:color="auto"/>
          <w:left w:val="single" w:sz="4" w:space="0" w:color="auto"/>
          <w:bottom w:val="single" w:sz="4" w:space="1" w:color="auto"/>
          <w:right w:val="single" w:sz="4" w:space="1" w:color="auto"/>
        </w:pBdr>
        <w:suppressAutoHyphens/>
      </w:pPr>
      <w:r>
        <w:tab/>
      </w:r>
      <w:r>
        <w:tab/>
        <w:t>-- this parameter provides the SMS content and associated information</w:t>
      </w:r>
    </w:p>
    <w:p w:rsidR="002C6288" w:rsidRDefault="002C6288" w:rsidP="002C6288">
      <w:pPr>
        <w:pStyle w:val="PL"/>
        <w:suppressLineNumbers/>
        <w:pBdr>
          <w:top w:val="single" w:sz="4" w:space="1" w:color="auto"/>
          <w:left w:val="single" w:sz="4" w:space="0" w:color="auto"/>
          <w:bottom w:val="single" w:sz="4" w:space="1" w:color="auto"/>
          <w:right w:val="single" w:sz="4" w:space="1" w:color="auto"/>
        </w:pBdr>
        <w:suppressAutoHyphens/>
      </w:pPr>
    </w:p>
    <w:p w:rsidR="002C6288" w:rsidRDefault="002C6288" w:rsidP="002C6288">
      <w:pPr>
        <w:pStyle w:val="PL"/>
        <w:suppressLineNumbers/>
        <w:pBdr>
          <w:top w:val="single" w:sz="4" w:space="1" w:color="auto"/>
          <w:left w:val="single" w:sz="4" w:space="0" w:color="auto"/>
          <w:bottom w:val="single" w:sz="4" w:space="1" w:color="auto"/>
          <w:right w:val="single" w:sz="4" w:space="1" w:color="auto"/>
        </w:pBdr>
        <w:suppressAutoHyphens/>
      </w:pPr>
      <w:r>
        <w:tab/>
      </w:r>
      <w:r>
        <w:rPr>
          <w:b/>
        </w:rPr>
        <w:t>national-Parameters</w:t>
      </w:r>
      <w:r>
        <w:tab/>
      </w:r>
      <w:r>
        <w:tab/>
        <w:t>[16] National-Parameters OPTIONAL,</w:t>
      </w:r>
    </w:p>
    <w:p w:rsidR="002C6288" w:rsidRDefault="002C6288" w:rsidP="002C6288">
      <w:pPr>
        <w:pStyle w:val="PL"/>
        <w:suppressLineNumbers/>
        <w:pBdr>
          <w:top w:val="single" w:sz="4" w:space="1" w:color="auto"/>
          <w:left w:val="single" w:sz="4" w:space="0" w:color="auto"/>
          <w:bottom w:val="single" w:sz="4" w:space="1" w:color="auto"/>
          <w:right w:val="single" w:sz="4" w:space="1" w:color="auto"/>
        </w:pBdr>
        <w:suppressAutoHyphens/>
      </w:pPr>
      <w:r>
        <w:tab/>
      </w:r>
      <w:r>
        <w:rPr>
          <w:b/>
        </w:rPr>
        <w:t>ePSCorrelationNumber</w:t>
      </w:r>
      <w:r>
        <w:tab/>
        <w:t xml:space="preserve">[18] EPSCorrelationNumber OPTIONAL, </w:t>
      </w:r>
    </w:p>
    <w:p w:rsidR="002C6288" w:rsidRDefault="002C6288" w:rsidP="002C6288">
      <w:pPr>
        <w:pStyle w:val="PL"/>
        <w:suppressLineNumbers/>
        <w:pBdr>
          <w:top w:val="single" w:sz="4" w:space="1" w:color="auto"/>
          <w:left w:val="single" w:sz="4" w:space="0" w:color="auto"/>
          <w:bottom w:val="single" w:sz="4" w:space="1" w:color="auto"/>
          <w:right w:val="single" w:sz="4" w:space="1" w:color="auto"/>
        </w:pBdr>
        <w:suppressAutoHyphens/>
      </w:pPr>
      <w:r>
        <w:t>-- this parameter provides GPRS Correlation number when the event corresponds to UMTS/GPRS.</w:t>
      </w:r>
    </w:p>
    <w:p w:rsidR="002C6288" w:rsidRDefault="002C6288" w:rsidP="002C6288">
      <w:pPr>
        <w:pStyle w:val="PL"/>
        <w:suppressLineNumbers/>
        <w:pBdr>
          <w:top w:val="single" w:sz="4" w:space="1" w:color="auto"/>
          <w:left w:val="single" w:sz="4" w:space="0" w:color="auto"/>
          <w:bottom w:val="single" w:sz="4" w:space="1" w:color="auto"/>
          <w:right w:val="single" w:sz="4" w:space="1" w:color="auto"/>
        </w:pBdr>
        <w:suppressAutoHyphens/>
      </w:pPr>
      <w:r>
        <w:tab/>
      </w:r>
      <w:r>
        <w:rPr>
          <w:b/>
        </w:rPr>
        <w:t>ePSevent</w:t>
      </w:r>
      <w:r>
        <w:t xml:space="preserve"> </w:t>
      </w:r>
      <w:r>
        <w:tab/>
      </w:r>
      <w:r>
        <w:tab/>
      </w:r>
      <w:r>
        <w:tab/>
      </w:r>
      <w:r>
        <w:tab/>
        <w:t>[20] EPSEvent OPTIONAL,</w:t>
      </w:r>
    </w:p>
    <w:p w:rsidR="002C6288" w:rsidRDefault="002C6288" w:rsidP="002C6288">
      <w:pPr>
        <w:pStyle w:val="PL"/>
        <w:suppressLineNumbers/>
        <w:pBdr>
          <w:top w:val="single" w:sz="4" w:space="1" w:color="auto"/>
          <w:left w:val="single" w:sz="4" w:space="1" w:color="auto"/>
          <w:bottom w:val="single" w:sz="4" w:space="1" w:color="auto"/>
          <w:right w:val="single" w:sz="4" w:space="1" w:color="auto"/>
        </w:pBdr>
        <w:suppressAutoHyphens/>
      </w:pPr>
      <w:r>
        <w:tab/>
      </w:r>
      <w:r>
        <w:tab/>
        <w:t>-- This information is used to provide particular action of the target</w:t>
      </w:r>
    </w:p>
    <w:p w:rsidR="002C6288" w:rsidRDefault="002C6288" w:rsidP="002C6288">
      <w:pPr>
        <w:pStyle w:val="PL"/>
        <w:suppressLineNumbers/>
        <w:pBdr>
          <w:top w:val="single" w:sz="4" w:space="1" w:color="auto"/>
          <w:left w:val="single" w:sz="4" w:space="1" w:color="auto"/>
          <w:bottom w:val="single" w:sz="4" w:space="1" w:color="auto"/>
          <w:right w:val="single" w:sz="4" w:space="1" w:color="auto"/>
        </w:pBdr>
        <w:suppressAutoHyphens/>
      </w:pPr>
      <w:r>
        <w:tab/>
      </w:r>
      <w:r>
        <w:tab/>
        <w:t>-- such as attach/detach</w:t>
      </w:r>
    </w:p>
    <w:p w:rsidR="002C6288" w:rsidRDefault="002C6288" w:rsidP="002C6288">
      <w:pPr>
        <w:pStyle w:val="PL"/>
        <w:suppressLineNumbers/>
        <w:pBdr>
          <w:top w:val="single" w:sz="4" w:space="1" w:color="auto"/>
          <w:left w:val="single" w:sz="4" w:space="1" w:color="auto"/>
          <w:bottom w:val="single" w:sz="4" w:space="1" w:color="auto"/>
          <w:right w:val="single" w:sz="4" w:space="1" w:color="auto"/>
        </w:pBdr>
        <w:suppressAutoHyphens/>
      </w:pPr>
      <w:r>
        <w:tab/>
      </w:r>
      <w:r>
        <w:rPr>
          <w:b/>
        </w:rPr>
        <w:t>sgsnAddress</w:t>
      </w:r>
      <w:r>
        <w:t xml:space="preserve"> </w:t>
      </w:r>
      <w:r>
        <w:tab/>
      </w:r>
      <w:r>
        <w:tab/>
      </w:r>
      <w:r>
        <w:tab/>
        <w:t>[21] DataNodeAddress OPTIONAL,</w:t>
      </w:r>
    </w:p>
    <w:p w:rsidR="002C6288" w:rsidRDefault="002C6288" w:rsidP="002C6288">
      <w:pPr>
        <w:pStyle w:val="PL"/>
        <w:suppressLineNumbers/>
        <w:pBdr>
          <w:top w:val="single" w:sz="4" w:space="1" w:color="auto"/>
          <w:left w:val="single" w:sz="4" w:space="1" w:color="auto"/>
          <w:bottom w:val="single" w:sz="4" w:space="1" w:color="auto"/>
          <w:right w:val="single" w:sz="4" w:space="1" w:color="auto"/>
        </w:pBdr>
        <w:suppressAutoHyphens/>
      </w:pPr>
      <w:r>
        <w:tab/>
      </w:r>
      <w:r>
        <w:rPr>
          <w:b/>
        </w:rPr>
        <w:t>gPRSOperationErrorCode</w:t>
      </w:r>
      <w:r>
        <w:t xml:space="preserve"> </w:t>
      </w:r>
      <w:r>
        <w:tab/>
        <w:t>[22] GPRSOperationErrorCode OPTIONAL,</w:t>
      </w:r>
    </w:p>
    <w:p w:rsidR="002C6288" w:rsidRDefault="002C6288" w:rsidP="002C6288">
      <w:pPr>
        <w:pStyle w:val="PL"/>
        <w:suppressLineNumbers/>
        <w:pBdr>
          <w:top w:val="single" w:sz="4" w:space="1" w:color="auto"/>
          <w:left w:val="single" w:sz="4" w:space="1" w:color="auto"/>
          <w:bottom w:val="single" w:sz="4" w:space="1" w:color="auto"/>
          <w:right w:val="single" w:sz="4" w:space="1" w:color="auto"/>
        </w:pBdr>
        <w:suppressAutoHyphens/>
      </w:pPr>
      <w:r>
        <w:rPr>
          <w:b/>
          <w:color w:val="FF0000"/>
        </w:rPr>
        <w:tab/>
      </w:r>
      <w:r>
        <w:rPr>
          <w:b/>
        </w:rPr>
        <w:t>ggsnAddress</w:t>
      </w:r>
      <w:r>
        <w:t xml:space="preserve"> </w:t>
      </w:r>
      <w:r>
        <w:tab/>
      </w:r>
      <w:r>
        <w:tab/>
      </w:r>
      <w:r>
        <w:tab/>
        <w:t>[24] DataNodeAddress OPTIONAL,</w:t>
      </w:r>
    </w:p>
    <w:p w:rsidR="002C6288" w:rsidRDefault="002C6288" w:rsidP="002C6288">
      <w:pPr>
        <w:pStyle w:val="PL"/>
        <w:suppressLineNumbers/>
        <w:pBdr>
          <w:top w:val="single" w:sz="4" w:space="1" w:color="auto"/>
          <w:left w:val="single" w:sz="4" w:space="1" w:color="auto"/>
          <w:bottom w:val="single" w:sz="4" w:space="1" w:color="auto"/>
          <w:right w:val="single" w:sz="4" w:space="1" w:color="auto"/>
        </w:pBdr>
        <w:suppressAutoHyphens/>
      </w:pPr>
      <w:r>
        <w:tab/>
      </w:r>
      <w:r>
        <w:rPr>
          <w:b/>
          <w:bCs/>
        </w:rPr>
        <w:t>qOS</w:t>
      </w:r>
      <w:r>
        <w:tab/>
      </w:r>
      <w:r>
        <w:tab/>
      </w:r>
      <w:r>
        <w:tab/>
      </w:r>
      <w:r>
        <w:tab/>
      </w:r>
      <w:r>
        <w:tab/>
      </w:r>
      <w:r>
        <w:tab/>
        <w:t>[25] UmtsQos OPTIONAL,</w:t>
      </w:r>
    </w:p>
    <w:p w:rsidR="002C6288" w:rsidRDefault="002C6288" w:rsidP="002C6288">
      <w:pPr>
        <w:pStyle w:val="PL"/>
        <w:suppressLineNumbers/>
        <w:pBdr>
          <w:top w:val="single" w:sz="4" w:space="1" w:color="auto"/>
          <w:left w:val="single" w:sz="4" w:space="1" w:color="auto"/>
          <w:bottom w:val="single" w:sz="4" w:space="1" w:color="auto"/>
          <w:right w:val="single" w:sz="4" w:space="1" w:color="auto"/>
        </w:pBdr>
        <w:suppressAutoHyphens/>
      </w:pPr>
      <w:r>
        <w:rPr>
          <w:b/>
          <w:bCs/>
        </w:rPr>
        <w:tab/>
        <w:t>networkIdentifier</w:t>
      </w:r>
      <w:r>
        <w:tab/>
      </w:r>
      <w:r>
        <w:tab/>
        <w:t>[26] Network-Identifier OPTIONAL,</w:t>
      </w:r>
    </w:p>
    <w:p w:rsidR="002C6288" w:rsidRDefault="002C6288" w:rsidP="002C6288">
      <w:pPr>
        <w:pStyle w:val="PL"/>
        <w:suppressLineNumbers/>
        <w:pBdr>
          <w:top w:val="single" w:sz="4" w:space="1" w:color="auto"/>
          <w:left w:val="single" w:sz="4" w:space="1" w:color="auto"/>
          <w:bottom w:val="single" w:sz="4" w:space="1" w:color="auto"/>
          <w:right w:val="single" w:sz="4" w:space="1" w:color="auto"/>
        </w:pBdr>
        <w:suppressAutoHyphens/>
      </w:pPr>
      <w:r>
        <w:rPr>
          <w:color w:val="FF0000"/>
        </w:rPr>
        <w:tab/>
      </w:r>
      <w:r>
        <w:rPr>
          <w:b/>
          <w:bCs/>
        </w:rPr>
        <w:t>sMSOriginatingAddress</w:t>
      </w:r>
      <w:r>
        <w:t xml:space="preserve"> </w:t>
      </w:r>
      <w:r>
        <w:tab/>
        <w:t>[27] DataNodeAddress OPTIONAL,</w:t>
      </w:r>
    </w:p>
    <w:p w:rsidR="002C6288" w:rsidRDefault="002C6288" w:rsidP="002C6288">
      <w:pPr>
        <w:pStyle w:val="PL"/>
        <w:suppressLineNumbers/>
        <w:pBdr>
          <w:top w:val="single" w:sz="4" w:space="1" w:color="auto"/>
          <w:left w:val="single" w:sz="4" w:space="1" w:color="auto"/>
          <w:bottom w:val="single" w:sz="4" w:space="1" w:color="auto"/>
          <w:right w:val="single" w:sz="4" w:space="1" w:color="auto"/>
        </w:pBdr>
        <w:suppressAutoHyphens/>
      </w:pPr>
      <w:r>
        <w:tab/>
      </w:r>
      <w:r>
        <w:rPr>
          <w:b/>
          <w:bCs/>
        </w:rPr>
        <w:t>sMSTerminatingAddress</w:t>
      </w:r>
      <w:r>
        <w:t xml:space="preserve"> </w:t>
      </w:r>
      <w:r>
        <w:tab/>
        <w:t>[28] DataNodeAddress OPTIONAL,</w:t>
      </w:r>
    </w:p>
    <w:p w:rsidR="002C6288" w:rsidRDefault="002C6288" w:rsidP="002C6288">
      <w:pPr>
        <w:pStyle w:val="PL"/>
        <w:suppressLineNumbers/>
        <w:pBdr>
          <w:top w:val="single" w:sz="4" w:space="1" w:color="auto"/>
          <w:left w:val="single" w:sz="4" w:space="1" w:color="auto"/>
          <w:bottom w:val="single" w:sz="4" w:space="1" w:color="auto"/>
          <w:right w:val="single" w:sz="4" w:space="1" w:color="auto"/>
        </w:pBdr>
        <w:suppressAutoHyphens/>
      </w:pPr>
      <w:r>
        <w:tab/>
      </w:r>
      <w:r>
        <w:rPr>
          <w:b/>
        </w:rPr>
        <w:t>iMSevent</w:t>
      </w:r>
      <w:r>
        <w:tab/>
      </w:r>
      <w:r>
        <w:tab/>
      </w:r>
      <w:r>
        <w:tab/>
      </w:r>
      <w:r>
        <w:tab/>
        <w:t>[29] IMSevent OPTIONAL,</w:t>
      </w:r>
    </w:p>
    <w:p w:rsidR="002C6288" w:rsidRDefault="002C6288" w:rsidP="002C6288">
      <w:pPr>
        <w:pStyle w:val="PL"/>
        <w:suppressLineNumbers/>
        <w:pBdr>
          <w:top w:val="single" w:sz="4" w:space="1" w:color="auto"/>
          <w:left w:val="single" w:sz="4" w:space="1" w:color="auto"/>
          <w:bottom w:val="single" w:sz="4" w:space="1" w:color="auto"/>
          <w:right w:val="single" w:sz="4" w:space="1" w:color="auto"/>
        </w:pBdr>
        <w:suppressAutoHyphens/>
      </w:pPr>
      <w:r>
        <w:tab/>
      </w:r>
      <w:r>
        <w:rPr>
          <w:b/>
        </w:rPr>
        <w:t>sIPMessage</w:t>
      </w:r>
      <w:r>
        <w:tab/>
      </w:r>
      <w:r>
        <w:tab/>
      </w:r>
      <w:r>
        <w:tab/>
      </w:r>
      <w:r>
        <w:tab/>
        <w:t>[30] OCTET STRING  OPTIONAL,</w:t>
      </w:r>
    </w:p>
    <w:p w:rsidR="002C6288" w:rsidRDefault="002C6288" w:rsidP="002C6288">
      <w:pPr>
        <w:pStyle w:val="PL"/>
        <w:suppressLineNumbers/>
        <w:pBdr>
          <w:top w:val="single" w:sz="4" w:space="1" w:color="auto"/>
          <w:left w:val="single" w:sz="4" w:space="1" w:color="auto"/>
          <w:bottom w:val="single" w:sz="4" w:space="1" w:color="auto"/>
          <w:right w:val="single" w:sz="4" w:space="1" w:color="auto"/>
        </w:pBdr>
        <w:suppressAutoHyphens/>
      </w:pPr>
      <w:r>
        <w:tab/>
      </w:r>
      <w:r>
        <w:rPr>
          <w:b/>
          <w:bCs/>
        </w:rPr>
        <w:t>servingSGSN-number</w:t>
      </w:r>
      <w:r>
        <w:tab/>
      </w:r>
      <w:r>
        <w:tab/>
        <w:t>[31] OCTET STRING (SIZE (1..20))</w:t>
      </w:r>
      <w:r>
        <w:tab/>
        <w:t>OPTIONAL,</w:t>
      </w:r>
    </w:p>
    <w:p w:rsidR="002C6288" w:rsidRDefault="002C6288" w:rsidP="002C6288">
      <w:pPr>
        <w:pStyle w:val="PL"/>
        <w:suppressLineNumbers/>
        <w:pBdr>
          <w:top w:val="single" w:sz="4" w:space="1" w:color="auto"/>
          <w:left w:val="single" w:sz="4" w:space="1" w:color="auto"/>
          <w:bottom w:val="single" w:sz="4" w:space="1" w:color="auto"/>
          <w:right w:val="single" w:sz="4" w:space="1" w:color="auto"/>
        </w:pBdr>
        <w:suppressAutoHyphens/>
      </w:pPr>
      <w:r>
        <w:tab/>
      </w:r>
      <w:r>
        <w:rPr>
          <w:b/>
          <w:bCs/>
        </w:rPr>
        <w:t>servingSGSN-address</w:t>
      </w:r>
      <w:r>
        <w:tab/>
      </w:r>
      <w:r>
        <w:tab/>
        <w:t xml:space="preserve">[32] OCTET STRING (SIZE (5..17)) </w:t>
      </w:r>
      <w:r>
        <w:tab/>
        <w:t>OPTIONAL,</w:t>
      </w:r>
    </w:p>
    <w:p w:rsidR="002C6288" w:rsidRDefault="002C6288" w:rsidP="002C6288">
      <w:pPr>
        <w:pStyle w:val="PL"/>
        <w:suppressLineNumbers/>
        <w:pBdr>
          <w:top w:val="single" w:sz="4" w:space="1" w:color="auto"/>
          <w:left w:val="single" w:sz="4" w:space="1" w:color="auto"/>
          <w:bottom w:val="single" w:sz="4" w:space="1" w:color="auto"/>
          <w:right w:val="single" w:sz="4" w:space="1" w:color="auto"/>
        </w:pBdr>
        <w:suppressAutoHyphens/>
      </w:pPr>
      <w:r>
        <w:tab/>
      </w:r>
      <w:r>
        <w:tab/>
      </w:r>
      <w:r>
        <w:tab/>
      </w:r>
      <w:r>
        <w:tab/>
      </w:r>
      <w:r>
        <w:tab/>
      </w:r>
      <w:r>
        <w:tab/>
      </w:r>
      <w:r>
        <w:tab/>
      </w:r>
      <w:r>
        <w:tab/>
        <w:t>-- Octets are coded according to 3GPP TS 23.003 [25]</w:t>
      </w:r>
    </w:p>
    <w:p w:rsidR="002C6288" w:rsidRDefault="002C6288" w:rsidP="002C6288">
      <w:pPr>
        <w:pStyle w:val="PL"/>
        <w:suppressLineNumbers/>
        <w:pBdr>
          <w:top w:val="single" w:sz="4" w:space="1" w:color="auto"/>
          <w:left w:val="single" w:sz="4" w:space="1" w:color="auto"/>
          <w:bottom w:val="single" w:sz="4" w:space="1" w:color="auto"/>
          <w:right w:val="single" w:sz="4" w:space="1" w:color="auto"/>
        </w:pBdr>
        <w:suppressAutoHyphens/>
      </w:pPr>
      <w:r>
        <w:tab/>
        <w:t xml:space="preserve">..., </w:t>
      </w:r>
    </w:p>
    <w:p w:rsidR="002C6288" w:rsidRDefault="002C6288" w:rsidP="002C6288">
      <w:pPr>
        <w:pStyle w:val="PL"/>
        <w:suppressLineNumbers/>
        <w:pBdr>
          <w:top w:val="single" w:sz="4" w:space="1" w:color="auto"/>
          <w:left w:val="single" w:sz="4" w:space="1" w:color="auto"/>
          <w:bottom w:val="single" w:sz="4" w:space="1" w:color="auto"/>
          <w:right w:val="single" w:sz="4" w:space="1" w:color="auto"/>
        </w:pBdr>
        <w:suppressAutoHyphens/>
        <w:rPr>
          <w:noProof w:val="0"/>
        </w:rPr>
      </w:pPr>
      <w:r>
        <w:rPr>
          <w:noProof w:val="0"/>
        </w:rPr>
        <w:t xml:space="preserve"> </w:t>
      </w:r>
      <w:r>
        <w:rPr>
          <w:noProof w:val="0"/>
        </w:rPr>
        <w:tab/>
      </w:r>
      <w:r>
        <w:rPr>
          <w:noProof w:val="0"/>
        </w:rPr>
        <w:tab/>
      </w:r>
      <w:r>
        <w:rPr>
          <w:noProof w:val="0"/>
        </w:rPr>
        <w:tab/>
        <w:t>-- Tag</w:t>
      </w:r>
      <w:r>
        <w:rPr>
          <w:noProof w:val="0"/>
        </w:rPr>
        <w:tab/>
      </w:r>
      <w:r>
        <w:rPr>
          <w:noProof w:val="0"/>
        </w:rPr>
        <w:tab/>
      </w:r>
      <w:r>
        <w:rPr>
          <w:noProof w:val="0"/>
        </w:rPr>
        <w:tab/>
        <w:t>[33] was taken into use by ETSI module in TS 101 671v2.13.1</w:t>
      </w:r>
    </w:p>
    <w:p w:rsidR="002C6288" w:rsidRDefault="002C6288" w:rsidP="002C6288">
      <w:pPr>
        <w:pStyle w:val="PL"/>
        <w:suppressLineNumbers/>
        <w:pBdr>
          <w:top w:val="single" w:sz="4" w:space="1" w:color="auto"/>
          <w:left w:val="single" w:sz="4" w:space="1" w:color="auto"/>
          <w:bottom w:val="single" w:sz="4" w:space="1" w:color="auto"/>
          <w:right w:val="single" w:sz="4" w:space="1" w:color="auto"/>
        </w:pBdr>
        <w:suppressAutoHyphens/>
      </w:pPr>
      <w:r>
        <w:tab/>
        <w:t>ldiEvent</w:t>
      </w:r>
      <w:r>
        <w:tab/>
        <w:t xml:space="preserve"> </w:t>
      </w:r>
      <w:r>
        <w:tab/>
      </w:r>
      <w:r>
        <w:tab/>
      </w:r>
      <w:r>
        <w:tab/>
        <w:t>[34] LDIevent OPTIONAL,</w:t>
      </w:r>
    </w:p>
    <w:p w:rsidR="002C6288" w:rsidRDefault="002C6288" w:rsidP="002C6288">
      <w:pPr>
        <w:pStyle w:val="PL"/>
        <w:suppressLineNumbers/>
        <w:pBdr>
          <w:top w:val="single" w:sz="4" w:space="1" w:color="auto"/>
          <w:left w:val="single" w:sz="4" w:space="1" w:color="auto"/>
          <w:bottom w:val="single" w:sz="4" w:space="1" w:color="auto"/>
          <w:right w:val="single" w:sz="4" w:space="1" w:color="auto"/>
        </w:pBdr>
        <w:suppressAutoHyphens/>
      </w:pPr>
      <w:r>
        <w:tab/>
        <w:t xml:space="preserve">correlation </w:t>
      </w:r>
      <w:r>
        <w:tab/>
      </w:r>
      <w:r>
        <w:tab/>
      </w:r>
      <w:r>
        <w:tab/>
        <w:t>[35] CorrelationValues OPTIONAL,</w:t>
      </w:r>
    </w:p>
    <w:p w:rsidR="002C6288" w:rsidRDefault="002C6288" w:rsidP="002C6288">
      <w:pPr>
        <w:pStyle w:val="PL"/>
        <w:suppressLineNumbers/>
        <w:pBdr>
          <w:top w:val="single" w:sz="4" w:space="1" w:color="auto"/>
          <w:left w:val="single" w:sz="4" w:space="1" w:color="auto"/>
          <w:bottom w:val="single" w:sz="4" w:space="1" w:color="auto"/>
          <w:right w:val="single" w:sz="4" w:space="1" w:color="auto"/>
        </w:pBdr>
        <w:suppressAutoHyphens/>
      </w:pPr>
      <w:r>
        <w:t xml:space="preserve">    </w:t>
      </w:r>
      <w:r>
        <w:rPr>
          <w:b/>
          <w:bCs/>
        </w:rPr>
        <w:t>ePS-GTPV2-specificParameters</w:t>
      </w:r>
      <w:r>
        <w:t xml:space="preserve">   [36] </w:t>
      </w:r>
      <w:bookmarkStart w:id="35" w:name="OLE_LINK6"/>
      <w:bookmarkStart w:id="36" w:name="OLE_LINK7"/>
      <w:r>
        <w:t>EPS-GTPV2-SpecificParameters</w:t>
      </w:r>
      <w:bookmarkEnd w:id="35"/>
      <w:bookmarkEnd w:id="36"/>
      <w:r>
        <w:t xml:space="preserve"> OPTIONAL,</w:t>
      </w:r>
    </w:p>
    <w:p w:rsidR="002C6288" w:rsidRDefault="002C6288" w:rsidP="002C6288">
      <w:pPr>
        <w:pStyle w:val="PL"/>
        <w:suppressLineNumbers/>
        <w:pBdr>
          <w:top w:val="single" w:sz="4" w:space="1" w:color="auto"/>
          <w:left w:val="single" w:sz="4" w:space="1" w:color="auto"/>
          <w:bottom w:val="single" w:sz="4" w:space="1" w:color="auto"/>
          <w:right w:val="single" w:sz="4" w:space="1" w:color="auto"/>
        </w:pBdr>
        <w:suppressAutoHyphens/>
      </w:pPr>
      <w:r>
        <w:t xml:space="preserve">         -- contains parameters to be used in case of GTPV2 based intercepted messages</w:t>
      </w:r>
    </w:p>
    <w:p w:rsidR="002C6288" w:rsidRDefault="002C6288" w:rsidP="002C6288">
      <w:pPr>
        <w:pStyle w:val="PL"/>
        <w:suppressLineNumbers/>
        <w:pBdr>
          <w:top w:val="single" w:sz="4" w:space="1" w:color="auto"/>
          <w:left w:val="single" w:sz="4" w:space="1" w:color="auto"/>
          <w:bottom w:val="single" w:sz="4" w:space="1" w:color="auto"/>
          <w:right w:val="single" w:sz="4" w:space="1" w:color="auto"/>
        </w:pBdr>
        <w:suppressAutoHyphens/>
      </w:pPr>
      <w:r>
        <w:t xml:space="preserve">    </w:t>
      </w:r>
      <w:r>
        <w:rPr>
          <w:b/>
          <w:bCs/>
        </w:rPr>
        <w:t>ePS-PMIP-specificParameters</w:t>
      </w:r>
      <w:r>
        <w:t xml:space="preserve">    [37] EPS-PMIP-SpecificParameters OPTIONAL,</w:t>
      </w:r>
    </w:p>
    <w:p w:rsidR="002C6288" w:rsidRDefault="002C6288" w:rsidP="002C6288">
      <w:pPr>
        <w:pStyle w:val="PL"/>
        <w:suppressLineNumbers/>
        <w:pBdr>
          <w:top w:val="single" w:sz="4" w:space="1" w:color="auto"/>
          <w:left w:val="single" w:sz="4" w:space="1" w:color="auto"/>
          <w:bottom w:val="single" w:sz="4" w:space="1" w:color="auto"/>
          <w:right w:val="single" w:sz="4" w:space="1" w:color="auto"/>
        </w:pBdr>
        <w:suppressAutoHyphens/>
      </w:pPr>
      <w:r>
        <w:t xml:space="preserve">         -- contains parameters to be used in case of PMIP based intercepted messages</w:t>
      </w:r>
    </w:p>
    <w:p w:rsidR="002C6288" w:rsidRDefault="002C6288" w:rsidP="002C6288">
      <w:pPr>
        <w:pStyle w:val="PL"/>
        <w:suppressLineNumbers/>
        <w:pBdr>
          <w:top w:val="single" w:sz="4" w:space="1" w:color="auto"/>
          <w:left w:val="single" w:sz="4" w:space="1" w:color="auto"/>
          <w:bottom w:val="single" w:sz="4" w:space="1" w:color="auto"/>
          <w:right w:val="single" w:sz="4" w:space="1" w:color="auto"/>
        </w:pBdr>
        <w:suppressAutoHyphens/>
      </w:pPr>
      <w:r>
        <w:t xml:space="preserve">    </w:t>
      </w:r>
      <w:r>
        <w:rPr>
          <w:b/>
          <w:bCs/>
        </w:rPr>
        <w:t>ePS-DSMIP-SpecificParameters</w:t>
      </w:r>
      <w:r>
        <w:t xml:space="preserve">   [38] EPS-DSMIP-SpecificParameters OPTIONAL,</w:t>
      </w:r>
    </w:p>
    <w:p w:rsidR="002C6288" w:rsidRDefault="002C6288" w:rsidP="002C6288">
      <w:pPr>
        <w:pStyle w:val="PL"/>
        <w:suppressLineNumbers/>
        <w:pBdr>
          <w:top w:val="single" w:sz="4" w:space="1" w:color="auto"/>
          <w:left w:val="single" w:sz="4" w:space="1" w:color="auto"/>
          <w:bottom w:val="single" w:sz="4" w:space="1" w:color="auto"/>
          <w:right w:val="single" w:sz="4" w:space="1" w:color="auto"/>
        </w:pBdr>
        <w:suppressAutoHyphens/>
      </w:pPr>
      <w:r>
        <w:t xml:space="preserve">         -- contains parameters to be used in case of DSMIP based intercepted messages</w:t>
      </w:r>
    </w:p>
    <w:p w:rsidR="002C6288" w:rsidRDefault="002C6288" w:rsidP="002C6288">
      <w:pPr>
        <w:pStyle w:val="PL"/>
        <w:suppressLineNumbers/>
        <w:pBdr>
          <w:top w:val="single" w:sz="4" w:space="1" w:color="auto"/>
          <w:left w:val="single" w:sz="4" w:space="1" w:color="auto"/>
          <w:bottom w:val="single" w:sz="4" w:space="1" w:color="auto"/>
          <w:right w:val="single" w:sz="4" w:space="1" w:color="auto"/>
        </w:pBdr>
        <w:suppressAutoHyphens/>
      </w:pPr>
      <w:r>
        <w:t xml:space="preserve">    </w:t>
      </w:r>
      <w:r>
        <w:rPr>
          <w:b/>
          <w:bCs/>
        </w:rPr>
        <w:t>ePS-MIP-SpecificParameters</w:t>
      </w:r>
      <w:r>
        <w:t xml:space="preserve">     [39] EPS-MIP-SpecificParameters OPTIONAL,</w:t>
      </w:r>
    </w:p>
    <w:p w:rsidR="002C6288" w:rsidRDefault="002C6288" w:rsidP="002C6288">
      <w:pPr>
        <w:pStyle w:val="PL"/>
        <w:suppressLineNumbers/>
        <w:pBdr>
          <w:top w:val="single" w:sz="4" w:space="1" w:color="auto"/>
          <w:left w:val="single" w:sz="4" w:space="1" w:color="auto"/>
          <w:bottom w:val="single" w:sz="4" w:space="1" w:color="auto"/>
          <w:right w:val="single" w:sz="4" w:space="1" w:color="auto"/>
        </w:pBdr>
        <w:suppressAutoHyphens/>
      </w:pPr>
      <w:r>
        <w:t xml:space="preserve">         -- contains parameters to be used in case of MIP based intercepted messages</w:t>
      </w:r>
    </w:p>
    <w:p w:rsidR="002C6288" w:rsidRDefault="002C6288" w:rsidP="002C6288">
      <w:pPr>
        <w:pStyle w:val="PL"/>
        <w:suppressLineNumbers/>
        <w:pBdr>
          <w:top w:val="single" w:sz="4" w:space="1" w:color="auto"/>
          <w:left w:val="single" w:sz="4" w:space="1" w:color="auto"/>
          <w:bottom w:val="single" w:sz="4" w:space="1" w:color="auto"/>
          <w:right w:val="single" w:sz="4" w:space="1" w:color="auto"/>
        </w:pBdr>
        <w:suppressAutoHyphens/>
      </w:pPr>
      <w:r>
        <w:t xml:space="preserve">    </w:t>
      </w:r>
      <w:r>
        <w:rPr>
          <w:b/>
          <w:bCs/>
        </w:rPr>
        <w:t>servingNodeAddress</w:t>
      </w:r>
      <w:r>
        <w:t xml:space="preserve">             [40] OCTET STRING               OPTIONAL,</w:t>
      </w:r>
    </w:p>
    <w:p w:rsidR="002C6288" w:rsidRDefault="002C6288" w:rsidP="002C6288">
      <w:pPr>
        <w:pStyle w:val="PL"/>
        <w:suppressLineNumbers/>
        <w:pBdr>
          <w:top w:val="single" w:sz="4" w:space="1" w:color="auto"/>
          <w:left w:val="single" w:sz="4" w:space="1" w:color="auto"/>
          <w:bottom w:val="single" w:sz="4" w:space="1" w:color="auto"/>
          <w:right w:val="single" w:sz="4" w:space="1" w:color="auto"/>
        </w:pBdr>
        <w:suppressAutoHyphens/>
      </w:pPr>
      <w:r>
        <w:t xml:space="preserve">         -- this parameter is kept for backward compatibility only and should not be used</w:t>
      </w:r>
    </w:p>
    <w:p w:rsidR="002C6288" w:rsidRDefault="002C6288" w:rsidP="002C6288">
      <w:pPr>
        <w:pStyle w:val="PL"/>
        <w:suppressLineNumbers/>
        <w:pBdr>
          <w:top w:val="single" w:sz="4" w:space="1" w:color="auto"/>
          <w:left w:val="single" w:sz="4" w:space="1" w:color="auto"/>
          <w:bottom w:val="single" w:sz="4" w:space="1" w:color="auto"/>
          <w:right w:val="single" w:sz="4" w:space="1" w:color="auto"/>
        </w:pBdr>
        <w:suppressAutoHyphens/>
      </w:pPr>
      <w:r>
        <w:t xml:space="preserve">         -- as it has been superseeded by parameter visitedNetworkId</w:t>
      </w:r>
    </w:p>
    <w:p w:rsidR="002C6288" w:rsidRDefault="002C6288" w:rsidP="002C6288">
      <w:pPr>
        <w:pStyle w:val="PL"/>
        <w:suppressLineNumbers/>
        <w:pBdr>
          <w:top w:val="single" w:sz="4" w:space="1" w:color="auto"/>
          <w:left w:val="single" w:sz="4" w:space="1" w:color="auto"/>
          <w:bottom w:val="single" w:sz="4" w:space="1" w:color="auto"/>
          <w:right w:val="single" w:sz="4" w:space="1" w:color="auto"/>
        </w:pBdr>
        <w:suppressAutoHyphens/>
      </w:pPr>
      <w:r>
        <w:t xml:space="preserve">    </w:t>
      </w:r>
      <w:r>
        <w:rPr>
          <w:b/>
          <w:bCs/>
        </w:rPr>
        <w:t>visitedNetworkId</w:t>
      </w:r>
      <w:r>
        <w:t xml:space="preserve">               [41] UTF8String                 OPTIONAL,</w:t>
      </w:r>
    </w:p>
    <w:p w:rsidR="002C6288" w:rsidRDefault="002C6288" w:rsidP="002C6288">
      <w:pPr>
        <w:pStyle w:val="PL"/>
        <w:suppressLineNumbers/>
        <w:pBdr>
          <w:top w:val="single" w:sz="4" w:space="1" w:color="auto"/>
          <w:left w:val="single" w:sz="4" w:space="1" w:color="auto"/>
          <w:bottom w:val="single" w:sz="4" w:space="1" w:color="auto"/>
          <w:right w:val="single" w:sz="4" w:space="1" w:color="auto"/>
        </w:pBdr>
        <w:suppressAutoHyphens/>
      </w:pPr>
      <w:r>
        <w:t xml:space="preserve">         -- contains the visited network identifier inside the EPS Serving System Update for</w:t>
      </w:r>
    </w:p>
    <w:p w:rsidR="002C6288" w:rsidRDefault="002C6288" w:rsidP="002C6288">
      <w:pPr>
        <w:pStyle w:val="PL"/>
        <w:suppressLineNumbers/>
        <w:pBdr>
          <w:top w:val="single" w:sz="4" w:space="1" w:color="auto"/>
          <w:left w:val="single" w:sz="4" w:space="1" w:color="auto"/>
          <w:bottom w:val="single" w:sz="4" w:space="1" w:color="auto"/>
          <w:right w:val="single" w:sz="4" w:space="1" w:color="auto"/>
        </w:pBdr>
        <w:suppressAutoHyphens/>
      </w:pPr>
      <w:r>
        <w:t xml:space="preserve">         -- non 3GPP access, coded according to [53]</w:t>
      </w:r>
    </w:p>
    <w:p w:rsidR="002C6288" w:rsidRDefault="002C6288" w:rsidP="002C6288">
      <w:pPr>
        <w:pStyle w:val="PL"/>
        <w:suppressLineNumbers/>
        <w:pBdr>
          <w:top w:val="single" w:sz="4" w:space="1" w:color="auto"/>
          <w:left w:val="single" w:sz="4" w:space="1" w:color="auto"/>
          <w:bottom w:val="single" w:sz="4" w:space="1" w:color="auto"/>
          <w:right w:val="single" w:sz="4" w:space="1" w:color="auto"/>
        </w:pBdr>
        <w:suppressAutoHyphens/>
      </w:pPr>
    </w:p>
    <w:p w:rsidR="002C6288" w:rsidRDefault="002C6288" w:rsidP="002C6288">
      <w:pPr>
        <w:pStyle w:val="PL"/>
        <w:suppressLineNumbers/>
        <w:pBdr>
          <w:top w:val="single" w:sz="4" w:space="1" w:color="auto"/>
          <w:left w:val="single" w:sz="4" w:space="1" w:color="auto"/>
          <w:bottom w:val="single" w:sz="4" w:space="1" w:color="auto"/>
          <w:right w:val="single" w:sz="4" w:space="1" w:color="auto"/>
        </w:pBdr>
        <w:suppressAutoHyphens/>
      </w:pPr>
      <w:r>
        <w:tab/>
      </w:r>
      <w:r>
        <w:rPr>
          <w:b/>
        </w:rPr>
        <w:t>mediaDecryption-info</w:t>
      </w:r>
      <w:r>
        <w:tab/>
        <w:t xml:space="preserve">       [42] MediaDecryption-info OPTIONAL, </w:t>
      </w:r>
    </w:p>
    <w:p w:rsidR="002C6288" w:rsidRDefault="002C6288" w:rsidP="002C6288">
      <w:pPr>
        <w:pStyle w:val="PL"/>
        <w:suppressLineNumbers/>
        <w:pBdr>
          <w:top w:val="single" w:sz="4" w:space="1" w:color="auto"/>
          <w:left w:val="single" w:sz="4" w:space="1" w:color="auto"/>
          <w:bottom w:val="single" w:sz="4" w:space="1" w:color="auto"/>
          <w:right w:val="single" w:sz="4" w:space="1" w:color="auto"/>
        </w:pBdr>
        <w:suppressAutoHyphens/>
        <w:rPr>
          <w:rFonts w:cs="Arial"/>
        </w:rPr>
      </w:pPr>
      <w:r>
        <w:tab/>
      </w:r>
      <w:r>
        <w:rPr>
          <w:rFonts w:cs="Arial"/>
        </w:rPr>
        <w:t>servingS4-SGSN-address</w:t>
      </w:r>
      <w:r>
        <w:rPr>
          <w:rFonts w:cs="Arial"/>
        </w:rPr>
        <w:tab/>
        <w:t xml:space="preserve">       [43] OCTET STRING OPTIONAL,</w:t>
      </w:r>
    </w:p>
    <w:p w:rsidR="002C6288" w:rsidRDefault="002C6288" w:rsidP="002C6288">
      <w:pPr>
        <w:pStyle w:val="PL"/>
        <w:suppressLineNumbers/>
        <w:pBdr>
          <w:top w:val="single" w:sz="4" w:space="1" w:color="auto"/>
          <w:left w:val="single" w:sz="4" w:space="1" w:color="auto"/>
          <w:bottom w:val="single" w:sz="4" w:space="1" w:color="auto"/>
          <w:right w:val="single" w:sz="4" w:space="1" w:color="auto"/>
        </w:pBdr>
        <w:suppressAutoHyphens/>
        <w:rPr>
          <w:rFonts w:cs="Arial"/>
        </w:rPr>
      </w:pPr>
      <w:r>
        <w:rPr>
          <w:rFonts w:cs="Arial"/>
        </w:rPr>
        <w:tab/>
        <w:t xml:space="preserve">-- Diameter Origin-Host and Origin-Realm of the S4-SGSN based on the TS 29.272 [59]. </w:t>
      </w:r>
    </w:p>
    <w:p w:rsidR="002C6288" w:rsidRDefault="002C6288" w:rsidP="002C6288">
      <w:pPr>
        <w:pStyle w:val="PL"/>
        <w:suppressLineNumbers/>
        <w:pBdr>
          <w:top w:val="single" w:sz="4" w:space="1" w:color="auto"/>
          <w:left w:val="single" w:sz="4" w:space="1" w:color="auto"/>
          <w:bottom w:val="single" w:sz="4" w:space="1" w:color="auto"/>
          <w:right w:val="single" w:sz="4" w:space="1" w:color="auto"/>
        </w:pBdr>
        <w:suppressAutoHyphens/>
        <w:rPr>
          <w:rFonts w:cs="Arial"/>
        </w:rPr>
      </w:pPr>
      <w:r>
        <w:rPr>
          <w:rFonts w:cs="Arial"/>
        </w:rPr>
        <w:tab/>
        <w:t xml:space="preserve">-- Only the data fields from the Diameter AVPs are provided concatenated </w:t>
      </w:r>
    </w:p>
    <w:p w:rsidR="002C6288" w:rsidRDefault="002C6288" w:rsidP="002C6288">
      <w:pPr>
        <w:pStyle w:val="PL"/>
        <w:suppressLineNumbers/>
        <w:pBdr>
          <w:top w:val="single" w:sz="4" w:space="1" w:color="auto"/>
          <w:left w:val="single" w:sz="4" w:space="1" w:color="auto"/>
          <w:bottom w:val="single" w:sz="4" w:space="1" w:color="auto"/>
          <w:right w:val="single" w:sz="4" w:space="1" w:color="auto"/>
        </w:pBdr>
        <w:suppressAutoHyphens/>
      </w:pPr>
      <w:r>
        <w:rPr>
          <w:rFonts w:cs="Arial"/>
        </w:rPr>
        <w:tab/>
        <w:t xml:space="preserve">-- with a semicolon to populate this field. </w:t>
      </w:r>
    </w:p>
    <w:p w:rsidR="002C6288" w:rsidRDefault="002C6288" w:rsidP="002C6288">
      <w:pPr>
        <w:pStyle w:val="PL"/>
        <w:suppressLineNumbers/>
        <w:pBdr>
          <w:top w:val="single" w:sz="4" w:space="1" w:color="auto"/>
          <w:left w:val="single" w:sz="4" w:space="1" w:color="auto"/>
          <w:bottom w:val="single" w:sz="4" w:space="1" w:color="auto"/>
          <w:right w:val="single" w:sz="4" w:space="1" w:color="auto"/>
        </w:pBdr>
        <w:suppressAutoHyphens/>
      </w:pPr>
    </w:p>
    <w:p w:rsidR="002C6288" w:rsidRDefault="002C6288" w:rsidP="002C6288">
      <w:pPr>
        <w:pStyle w:val="PL"/>
        <w:suppressLineNumbers/>
        <w:pBdr>
          <w:top w:val="single" w:sz="4" w:space="1" w:color="auto"/>
          <w:left w:val="single" w:sz="4" w:space="1" w:color="auto"/>
          <w:bottom w:val="single" w:sz="4" w:space="1" w:color="auto"/>
          <w:right w:val="single" w:sz="4" w:space="1" w:color="auto"/>
        </w:pBdr>
        <w:suppressAutoHyphens/>
      </w:pPr>
    </w:p>
    <w:p w:rsidR="002C6288" w:rsidRDefault="002C6288" w:rsidP="002C6288">
      <w:pPr>
        <w:pStyle w:val="PL"/>
        <w:suppressLineNumbers/>
        <w:pBdr>
          <w:top w:val="single" w:sz="4" w:space="1" w:color="auto"/>
          <w:left w:val="single" w:sz="4" w:space="1" w:color="auto"/>
          <w:bottom w:val="single" w:sz="4" w:space="1" w:color="auto"/>
          <w:right w:val="single" w:sz="4" w:space="1" w:color="auto"/>
        </w:pBdr>
        <w:suppressAutoHyphens/>
      </w:pPr>
      <w:r>
        <w:tab/>
        <w:t>national-HI2-ASN1parameters</w:t>
      </w:r>
      <w:r>
        <w:tab/>
        <w:t>[255]</w:t>
      </w:r>
      <w:r>
        <w:tab/>
        <w:t>National-HI2-ASN1parameters</w:t>
      </w:r>
      <w:r>
        <w:tab/>
        <w:t>OPTIONAL</w:t>
      </w:r>
    </w:p>
    <w:p w:rsidR="002C6288" w:rsidRDefault="002C6288" w:rsidP="002C6288">
      <w:pPr>
        <w:pStyle w:val="PL"/>
        <w:suppressLineNumbers/>
        <w:pBdr>
          <w:top w:val="single" w:sz="4" w:space="1" w:color="auto"/>
          <w:left w:val="single" w:sz="4" w:space="1" w:color="auto"/>
          <w:bottom w:val="single" w:sz="4" w:space="1" w:color="auto"/>
          <w:right w:val="single" w:sz="4" w:space="1" w:color="auto"/>
        </w:pBdr>
        <w:suppressAutoHyphens/>
      </w:pPr>
      <w:r>
        <w:t>}</w:t>
      </w:r>
    </w:p>
    <w:p w:rsidR="002C6288" w:rsidRDefault="002C6288" w:rsidP="002C6288">
      <w:pPr>
        <w:pStyle w:val="PL"/>
        <w:suppressLineNumbers/>
        <w:pBdr>
          <w:top w:val="single" w:sz="4" w:space="1" w:color="auto"/>
          <w:left w:val="single" w:sz="4" w:space="1" w:color="auto"/>
          <w:bottom w:val="single" w:sz="4" w:space="1" w:color="auto"/>
          <w:right w:val="single" w:sz="4" w:space="1" w:color="auto"/>
        </w:pBdr>
        <w:suppressAutoHyphens/>
      </w:pPr>
      <w:r>
        <w:t xml:space="preserve">-- Parameters having the same tag numbers must be identical in Rel-5 and </w:t>
      </w:r>
      <w:r>
        <w:rPr>
          <w:bCs/>
        </w:rPr>
        <w:t>onwards</w:t>
      </w:r>
      <w:r>
        <w:t xml:space="preserve"> modules</w:t>
      </w:r>
    </w:p>
    <w:p w:rsidR="002C6288" w:rsidRDefault="002C6288" w:rsidP="002C6288">
      <w:pPr>
        <w:pStyle w:val="PL"/>
      </w:pPr>
    </w:p>
    <w:p w:rsidR="002C6288" w:rsidRDefault="002C6288" w:rsidP="002C6288">
      <w:pPr>
        <w:pStyle w:val="PL"/>
        <w:keepNext/>
        <w:pBdr>
          <w:top w:val="single" w:sz="4" w:space="1" w:color="auto"/>
          <w:left w:val="single" w:sz="4" w:space="4" w:color="auto"/>
          <w:bottom w:val="single" w:sz="4" w:space="1" w:color="auto"/>
          <w:right w:val="single" w:sz="4" w:space="4" w:color="auto"/>
        </w:pBdr>
        <w:shd w:val="clear" w:color="auto" w:fill="F3F3F3"/>
      </w:pPr>
      <w:r>
        <w:lastRenderedPageBreak/>
        <w:t>-- PARAMETERS FORMATS</w:t>
      </w:r>
    </w:p>
    <w:p w:rsidR="002C6288" w:rsidRDefault="002C6288" w:rsidP="002C6288">
      <w:pPr>
        <w:pStyle w:val="PL"/>
        <w:keepNext/>
      </w:pPr>
    </w:p>
    <w:p w:rsidR="002C6288" w:rsidRDefault="002C6288" w:rsidP="002C6288">
      <w:pPr>
        <w:pStyle w:val="PL"/>
        <w:keepNext/>
        <w:pBdr>
          <w:top w:val="single" w:sz="4" w:space="1" w:color="auto"/>
          <w:left w:val="single" w:sz="4" w:space="4" w:color="auto"/>
          <w:bottom w:val="single" w:sz="4" w:space="1" w:color="auto"/>
          <w:right w:val="single" w:sz="4" w:space="4" w:color="auto"/>
        </w:pBdr>
      </w:pPr>
      <w:r>
        <w:rPr>
          <w:b/>
        </w:rPr>
        <w:t>PartyInformation</w:t>
      </w:r>
      <w:r>
        <w:t xml:space="preserve"> </w:t>
      </w:r>
      <w:r>
        <w:tab/>
      </w:r>
      <w:r>
        <w:tab/>
      </w:r>
      <w:r>
        <w:tab/>
        <w:t xml:space="preserve">::= SEQUENCE </w:t>
      </w:r>
    </w:p>
    <w:p w:rsidR="002C6288" w:rsidRDefault="002C6288" w:rsidP="002C6288">
      <w:pPr>
        <w:pStyle w:val="PL"/>
        <w:keepNext/>
        <w:pBdr>
          <w:top w:val="single" w:sz="4" w:space="1" w:color="auto"/>
          <w:left w:val="single" w:sz="4" w:space="4" w:color="auto"/>
          <w:bottom w:val="single" w:sz="4" w:space="1" w:color="auto"/>
          <w:right w:val="single" w:sz="4" w:space="4" w:color="auto"/>
        </w:pBdr>
      </w:pPr>
      <w:r>
        <w:t>{</w:t>
      </w:r>
    </w:p>
    <w:p w:rsidR="002C6288" w:rsidRDefault="002C6288" w:rsidP="002C6288">
      <w:pPr>
        <w:pStyle w:val="PL"/>
        <w:keepNext/>
        <w:pBdr>
          <w:top w:val="single" w:sz="4" w:space="1" w:color="auto"/>
          <w:left w:val="single" w:sz="4" w:space="4" w:color="auto"/>
          <w:bottom w:val="single" w:sz="4" w:space="1" w:color="auto"/>
          <w:right w:val="single" w:sz="4" w:space="4" w:color="auto"/>
        </w:pBdr>
      </w:pPr>
      <w:r>
        <w:tab/>
      </w:r>
      <w:r>
        <w:rPr>
          <w:b/>
        </w:rPr>
        <w:t>party-Qualifier</w:t>
      </w:r>
      <w:r>
        <w:t xml:space="preserve"> </w:t>
      </w:r>
      <w:r>
        <w:tab/>
        <w:t xml:space="preserve">[0]  ENUMERATED </w:t>
      </w:r>
    </w:p>
    <w:p w:rsidR="002C6288" w:rsidRDefault="002C6288" w:rsidP="002C6288">
      <w:pPr>
        <w:pStyle w:val="PL"/>
        <w:keepNext/>
        <w:pBdr>
          <w:top w:val="single" w:sz="4" w:space="1" w:color="auto"/>
          <w:left w:val="single" w:sz="4" w:space="4" w:color="auto"/>
          <w:bottom w:val="single" w:sz="4" w:space="1" w:color="auto"/>
          <w:right w:val="single" w:sz="4" w:space="4" w:color="auto"/>
        </w:pBdr>
      </w:pPr>
      <w:r>
        <w:tab/>
        <w:t>{</w:t>
      </w:r>
    </w:p>
    <w:p w:rsidR="002C6288" w:rsidRDefault="002C6288" w:rsidP="002C6288">
      <w:pPr>
        <w:pStyle w:val="PL"/>
        <w:keepNext/>
        <w:pBdr>
          <w:top w:val="single" w:sz="4" w:space="1" w:color="auto"/>
          <w:left w:val="single" w:sz="4" w:space="4" w:color="auto"/>
          <w:bottom w:val="single" w:sz="4" w:space="1" w:color="auto"/>
          <w:right w:val="single" w:sz="4" w:space="4" w:color="auto"/>
        </w:pBdr>
      </w:pPr>
      <w:r>
        <w:tab/>
      </w:r>
      <w:r>
        <w:tab/>
      </w:r>
      <w:r>
        <w:rPr>
          <w:b/>
        </w:rPr>
        <w:t>gPRSorEPS-Target</w:t>
      </w:r>
      <w:r>
        <w:t>(3),</w:t>
      </w:r>
    </w:p>
    <w:p w:rsidR="002C6288" w:rsidRDefault="002C6288" w:rsidP="002C6288">
      <w:pPr>
        <w:pStyle w:val="PL"/>
        <w:keepNext/>
        <w:pBdr>
          <w:top w:val="single" w:sz="4" w:space="1" w:color="auto"/>
          <w:left w:val="single" w:sz="4" w:space="4" w:color="auto"/>
          <w:bottom w:val="single" w:sz="4" w:space="1" w:color="auto"/>
          <w:right w:val="single" w:sz="4" w:space="4" w:color="auto"/>
        </w:pBdr>
      </w:pPr>
      <w:r>
        <w:tab/>
      </w:r>
      <w:r>
        <w:tab/>
        <w:t>...</w:t>
      </w:r>
    </w:p>
    <w:p w:rsidR="002C6288" w:rsidRDefault="002C6288" w:rsidP="002C6288">
      <w:pPr>
        <w:pStyle w:val="PL"/>
        <w:keepNext/>
        <w:pBdr>
          <w:top w:val="single" w:sz="4" w:space="1" w:color="auto"/>
          <w:left w:val="single" w:sz="4" w:space="4" w:color="auto"/>
          <w:bottom w:val="single" w:sz="4" w:space="1" w:color="auto"/>
          <w:right w:val="single" w:sz="4" w:space="4" w:color="auto"/>
        </w:pBdr>
      </w:pPr>
      <w:r>
        <w:tab/>
        <w:t>},</w:t>
      </w:r>
    </w:p>
    <w:p w:rsidR="002C6288" w:rsidRDefault="002C6288" w:rsidP="002C6288">
      <w:pPr>
        <w:pStyle w:val="PL"/>
        <w:keepNext/>
        <w:pBdr>
          <w:top w:val="single" w:sz="4" w:space="1" w:color="auto"/>
          <w:left w:val="single" w:sz="4" w:space="4" w:color="auto"/>
          <w:bottom w:val="single" w:sz="4" w:space="1" w:color="auto"/>
          <w:right w:val="single" w:sz="4" w:space="4" w:color="auto"/>
        </w:pBdr>
      </w:pPr>
      <w:r>
        <w:tab/>
      </w:r>
      <w:r>
        <w:rPr>
          <w:b/>
        </w:rPr>
        <w:t>partyIdentity</w:t>
      </w:r>
      <w:r>
        <w:t xml:space="preserve"> </w:t>
      </w:r>
      <w:r>
        <w:tab/>
      </w:r>
      <w:r>
        <w:tab/>
        <w:t xml:space="preserve">[1] SEQUENCE </w:t>
      </w:r>
    </w:p>
    <w:p w:rsidR="002C6288" w:rsidRDefault="002C6288" w:rsidP="002C6288">
      <w:pPr>
        <w:pStyle w:val="PL"/>
        <w:keepNext/>
        <w:pBdr>
          <w:top w:val="single" w:sz="4" w:space="1" w:color="auto"/>
          <w:left w:val="single" w:sz="4" w:space="4" w:color="auto"/>
          <w:bottom w:val="single" w:sz="4" w:space="1" w:color="auto"/>
          <w:right w:val="single" w:sz="4" w:space="4" w:color="auto"/>
        </w:pBdr>
      </w:pPr>
      <w:r>
        <w:tab/>
        <w:t>{</w:t>
      </w:r>
    </w:p>
    <w:p w:rsidR="002C6288" w:rsidRDefault="002C6288" w:rsidP="002C6288">
      <w:pPr>
        <w:pStyle w:val="PL"/>
        <w:keepNext/>
        <w:pBdr>
          <w:top w:val="single" w:sz="4" w:space="1" w:color="auto"/>
          <w:left w:val="single" w:sz="4" w:space="4" w:color="auto"/>
          <w:bottom w:val="single" w:sz="4" w:space="1" w:color="auto"/>
          <w:right w:val="single" w:sz="4" w:space="4" w:color="auto"/>
        </w:pBdr>
      </w:pPr>
      <w:r>
        <w:tab/>
      </w:r>
      <w:r>
        <w:tab/>
      </w:r>
      <w:r>
        <w:rPr>
          <w:b/>
        </w:rPr>
        <w:t>imei</w:t>
      </w:r>
      <w:r>
        <w:tab/>
      </w:r>
      <w:r>
        <w:tab/>
      </w:r>
      <w:r>
        <w:tab/>
      </w:r>
      <w:r>
        <w:tab/>
      </w:r>
      <w:r>
        <w:tab/>
        <w:t>[1] OCTET STRING (SIZE (8)) OPTIONAL,</w:t>
      </w:r>
    </w:p>
    <w:p w:rsidR="002C6288" w:rsidRDefault="002C6288" w:rsidP="002C6288">
      <w:pPr>
        <w:pStyle w:val="PL"/>
        <w:keepNext/>
        <w:pBdr>
          <w:top w:val="single" w:sz="4" w:space="1" w:color="auto"/>
          <w:left w:val="single" w:sz="4" w:space="4" w:color="auto"/>
          <w:bottom w:val="single" w:sz="4" w:space="1" w:color="auto"/>
          <w:right w:val="single" w:sz="4" w:space="4" w:color="auto"/>
        </w:pBdr>
      </w:pPr>
      <w:r>
        <w:tab/>
      </w:r>
      <w:r>
        <w:tab/>
      </w:r>
      <w:r>
        <w:tab/>
        <w:t>-- See MAP format [4]</w:t>
      </w:r>
    </w:p>
    <w:p w:rsidR="002C6288" w:rsidRDefault="002C6288" w:rsidP="002C6288">
      <w:pPr>
        <w:pStyle w:val="PL"/>
        <w:keepNext/>
        <w:pBdr>
          <w:top w:val="single" w:sz="4" w:space="1" w:color="auto"/>
          <w:left w:val="single" w:sz="4" w:space="4" w:color="auto"/>
          <w:bottom w:val="single" w:sz="4" w:space="1" w:color="auto"/>
          <w:right w:val="single" w:sz="4" w:space="4" w:color="auto"/>
        </w:pBdr>
      </w:pPr>
    </w:p>
    <w:p w:rsidR="002C6288" w:rsidRDefault="002C6288" w:rsidP="002C6288">
      <w:pPr>
        <w:pStyle w:val="PL"/>
        <w:keepNext/>
        <w:pBdr>
          <w:top w:val="single" w:sz="4" w:space="1" w:color="auto"/>
          <w:left w:val="single" w:sz="4" w:space="4" w:color="auto"/>
          <w:bottom w:val="single" w:sz="4" w:space="1" w:color="auto"/>
          <w:right w:val="single" w:sz="4" w:space="4" w:color="auto"/>
        </w:pBdr>
      </w:pPr>
      <w:r>
        <w:tab/>
      </w:r>
      <w:r>
        <w:tab/>
      </w:r>
      <w:r>
        <w:rPr>
          <w:b/>
        </w:rPr>
        <w:t>imsi</w:t>
      </w:r>
      <w:r>
        <w:tab/>
      </w:r>
      <w:r>
        <w:tab/>
      </w:r>
      <w:r>
        <w:tab/>
      </w:r>
      <w:r>
        <w:tab/>
      </w:r>
      <w:r>
        <w:tab/>
        <w:t>[3] OCTET STRING (SIZE (3..8)) OPTIONAL,</w:t>
      </w:r>
    </w:p>
    <w:p w:rsidR="002C6288" w:rsidRDefault="002C6288" w:rsidP="002C6288">
      <w:pPr>
        <w:pStyle w:val="PL"/>
        <w:keepNext/>
        <w:pBdr>
          <w:top w:val="single" w:sz="4" w:space="1" w:color="auto"/>
          <w:left w:val="single" w:sz="4" w:space="4" w:color="auto"/>
          <w:bottom w:val="single" w:sz="4" w:space="1" w:color="auto"/>
          <w:right w:val="single" w:sz="4" w:space="4" w:color="auto"/>
        </w:pBdr>
      </w:pPr>
      <w:r>
        <w:tab/>
      </w:r>
      <w:r>
        <w:tab/>
      </w:r>
      <w:r>
        <w:tab/>
        <w:t xml:space="preserve">-- See MAP format [4] International </w:t>
      </w:r>
      <w:smartTag w:uri="urn:schemas-microsoft-com:office:smarttags" w:element="place">
        <w:smartTag w:uri="urn:schemas-microsoft-com:office:smarttags" w:element="City">
          <w:r>
            <w:t>Mobile</w:t>
          </w:r>
        </w:smartTag>
      </w:smartTag>
      <w:r>
        <w:t xml:space="preserve"> </w:t>
      </w:r>
    </w:p>
    <w:p w:rsidR="002C6288" w:rsidRDefault="002C6288" w:rsidP="002C6288">
      <w:pPr>
        <w:pStyle w:val="PL"/>
        <w:keepNext/>
        <w:pBdr>
          <w:top w:val="single" w:sz="4" w:space="1" w:color="auto"/>
          <w:left w:val="single" w:sz="4" w:space="4" w:color="auto"/>
          <w:bottom w:val="single" w:sz="4" w:space="1" w:color="auto"/>
          <w:right w:val="single" w:sz="4" w:space="4" w:color="auto"/>
        </w:pBdr>
      </w:pPr>
      <w:r>
        <w:tab/>
      </w:r>
      <w:r>
        <w:tab/>
      </w:r>
      <w:r>
        <w:tab/>
        <w:t>-- Station Identity E.212 number beginning with Mobile Country Code</w:t>
      </w:r>
    </w:p>
    <w:p w:rsidR="002C6288" w:rsidRDefault="002C6288" w:rsidP="002C6288">
      <w:pPr>
        <w:pStyle w:val="PL"/>
        <w:keepNext/>
        <w:pBdr>
          <w:top w:val="single" w:sz="4" w:space="1" w:color="auto"/>
          <w:left w:val="single" w:sz="4" w:space="4" w:color="auto"/>
          <w:bottom w:val="single" w:sz="4" w:space="1" w:color="auto"/>
          <w:right w:val="single" w:sz="4" w:space="4" w:color="auto"/>
        </w:pBdr>
      </w:pPr>
    </w:p>
    <w:p w:rsidR="002C6288" w:rsidRDefault="002C6288" w:rsidP="002C6288">
      <w:pPr>
        <w:pStyle w:val="PL"/>
        <w:keepNext/>
        <w:pBdr>
          <w:top w:val="single" w:sz="4" w:space="1" w:color="auto"/>
          <w:left w:val="single" w:sz="4" w:space="4" w:color="auto"/>
          <w:bottom w:val="single" w:sz="4" w:space="1" w:color="auto"/>
          <w:right w:val="single" w:sz="4" w:space="4" w:color="auto"/>
        </w:pBdr>
      </w:pPr>
      <w:r>
        <w:tab/>
      </w:r>
      <w:r>
        <w:tab/>
      </w:r>
      <w:r>
        <w:rPr>
          <w:b/>
        </w:rPr>
        <w:t>msISDN</w:t>
      </w:r>
      <w:r>
        <w:tab/>
      </w:r>
      <w:r>
        <w:tab/>
      </w:r>
      <w:r>
        <w:tab/>
      </w:r>
      <w:r>
        <w:tab/>
      </w:r>
      <w:r>
        <w:tab/>
        <w:t>[6] OCTET STRING (SIZE (1..9)) OPTIONAL,</w:t>
      </w:r>
    </w:p>
    <w:p w:rsidR="002C6288" w:rsidRDefault="002C6288" w:rsidP="002C6288">
      <w:pPr>
        <w:pStyle w:val="PL"/>
        <w:keepNext/>
        <w:pBdr>
          <w:top w:val="single" w:sz="4" w:space="1" w:color="auto"/>
          <w:left w:val="single" w:sz="4" w:space="4" w:color="auto"/>
          <w:bottom w:val="single" w:sz="4" w:space="1" w:color="auto"/>
          <w:right w:val="single" w:sz="4" w:space="4" w:color="auto"/>
        </w:pBdr>
      </w:pPr>
      <w:r>
        <w:tab/>
      </w:r>
      <w:r>
        <w:tab/>
      </w:r>
      <w:r>
        <w:tab/>
        <w:t>-- MSISDN of the target, encoded in the same format as the AddressString</w:t>
      </w:r>
    </w:p>
    <w:p w:rsidR="002C6288" w:rsidRDefault="002C6288" w:rsidP="002C6288">
      <w:pPr>
        <w:pStyle w:val="PL"/>
        <w:keepNext/>
        <w:pBdr>
          <w:top w:val="single" w:sz="4" w:space="1" w:color="auto"/>
          <w:left w:val="single" w:sz="4" w:space="4" w:color="auto"/>
          <w:bottom w:val="single" w:sz="4" w:space="1" w:color="auto"/>
          <w:right w:val="single" w:sz="4" w:space="4" w:color="auto"/>
        </w:pBdr>
      </w:pPr>
      <w:r>
        <w:tab/>
      </w:r>
      <w:r>
        <w:tab/>
      </w:r>
      <w:r>
        <w:tab/>
        <w:t>-- parameters defined in MAP format document TS 29.002 [4]</w:t>
      </w:r>
    </w:p>
    <w:p w:rsidR="002C6288" w:rsidRDefault="002C6288" w:rsidP="002C6288">
      <w:pPr>
        <w:pStyle w:val="PL"/>
        <w:keepNext/>
        <w:pBdr>
          <w:top w:val="single" w:sz="4" w:space="1" w:color="auto"/>
          <w:left w:val="single" w:sz="4" w:space="4" w:color="auto"/>
          <w:bottom w:val="single" w:sz="4" w:space="1" w:color="auto"/>
          <w:right w:val="single" w:sz="4" w:space="4" w:color="auto"/>
        </w:pBdr>
      </w:pPr>
    </w:p>
    <w:p w:rsidR="002C6288" w:rsidRDefault="002C6288" w:rsidP="002C6288">
      <w:pPr>
        <w:pStyle w:val="PL"/>
        <w:keepNext/>
        <w:pBdr>
          <w:top w:val="single" w:sz="4" w:space="1" w:color="auto"/>
          <w:left w:val="single" w:sz="4" w:space="4" w:color="auto"/>
          <w:bottom w:val="single" w:sz="4" w:space="1" w:color="auto"/>
          <w:right w:val="single" w:sz="4" w:space="4" w:color="auto"/>
        </w:pBdr>
      </w:pPr>
      <w:r>
        <w:rPr>
          <w:b/>
          <w:color w:val="FF0000"/>
        </w:rPr>
        <w:tab/>
      </w:r>
      <w:r>
        <w:rPr>
          <w:b/>
          <w:color w:val="FF0000"/>
        </w:rPr>
        <w:tab/>
      </w:r>
      <w:r>
        <w:rPr>
          <w:b/>
        </w:rPr>
        <w:t>e164-Format</w:t>
      </w:r>
      <w:r>
        <w:tab/>
      </w:r>
      <w:r>
        <w:tab/>
      </w:r>
      <w:r>
        <w:tab/>
      </w:r>
      <w:r>
        <w:tab/>
        <w:t>[7] OCTET STRING    (SIZE (1 .. 25)) OPTIONAL,</w:t>
      </w:r>
    </w:p>
    <w:p w:rsidR="002C6288" w:rsidRDefault="002C6288" w:rsidP="002C6288">
      <w:pPr>
        <w:pStyle w:val="PL"/>
        <w:keepNext/>
        <w:pBdr>
          <w:top w:val="single" w:sz="4" w:space="1" w:color="auto"/>
          <w:left w:val="single" w:sz="4" w:space="4" w:color="auto"/>
          <w:bottom w:val="single" w:sz="4" w:space="1" w:color="auto"/>
          <w:right w:val="single" w:sz="4" w:space="4" w:color="auto"/>
        </w:pBdr>
      </w:pPr>
      <w:r>
        <w:tab/>
      </w:r>
      <w:r>
        <w:tab/>
      </w:r>
      <w:r>
        <w:tab/>
        <w:t xml:space="preserve">-- E164 address of the node in international format. Coded in the same format as </w:t>
      </w:r>
    </w:p>
    <w:p w:rsidR="002C6288" w:rsidRDefault="002C6288" w:rsidP="002C6288">
      <w:pPr>
        <w:pStyle w:val="PL"/>
        <w:keepNext/>
        <w:pBdr>
          <w:top w:val="single" w:sz="4" w:space="1" w:color="auto"/>
          <w:left w:val="single" w:sz="4" w:space="4" w:color="auto"/>
          <w:bottom w:val="single" w:sz="4" w:space="1" w:color="auto"/>
          <w:right w:val="single" w:sz="4" w:space="4" w:color="auto"/>
        </w:pBdr>
      </w:pPr>
      <w:r>
        <w:tab/>
      </w:r>
      <w:r>
        <w:tab/>
      </w:r>
      <w:r>
        <w:tab/>
        <w:t>-- the calling party number  parameter of the ISUP (parameter part:[5])</w:t>
      </w:r>
    </w:p>
    <w:p w:rsidR="002C6288" w:rsidRDefault="002C6288" w:rsidP="002C6288">
      <w:pPr>
        <w:pStyle w:val="PL"/>
        <w:keepNext/>
        <w:pBdr>
          <w:top w:val="single" w:sz="4" w:space="1" w:color="auto"/>
          <w:left w:val="single" w:sz="4" w:space="4" w:color="auto"/>
          <w:bottom w:val="single" w:sz="4" w:space="1" w:color="auto"/>
          <w:right w:val="single" w:sz="4" w:space="4" w:color="auto"/>
        </w:pBdr>
      </w:pPr>
    </w:p>
    <w:p w:rsidR="002C6288" w:rsidRDefault="002C6288" w:rsidP="002C6288">
      <w:pPr>
        <w:pStyle w:val="PL"/>
        <w:pBdr>
          <w:top w:val="single" w:sz="4" w:space="1" w:color="auto"/>
          <w:left w:val="single" w:sz="4" w:space="4" w:color="auto"/>
          <w:bottom w:val="single" w:sz="4" w:space="1" w:color="auto"/>
          <w:right w:val="single" w:sz="4" w:space="4" w:color="auto"/>
        </w:pBdr>
        <w:rPr>
          <w:lang w:val="sv-SE"/>
        </w:rPr>
      </w:pPr>
      <w:r>
        <w:tab/>
      </w:r>
      <w:r>
        <w:tab/>
      </w:r>
      <w:r>
        <w:rPr>
          <w:b/>
          <w:lang w:val="sv-SE"/>
        </w:rPr>
        <w:t>sip-uri</w:t>
      </w:r>
      <w:r>
        <w:rPr>
          <w:lang w:val="sv-SE"/>
        </w:rPr>
        <w:tab/>
      </w:r>
      <w:r>
        <w:rPr>
          <w:lang w:val="sv-SE"/>
        </w:rPr>
        <w:tab/>
      </w:r>
      <w:r>
        <w:rPr>
          <w:lang w:val="sv-SE"/>
        </w:rPr>
        <w:tab/>
      </w:r>
      <w:r>
        <w:rPr>
          <w:lang w:val="sv-SE"/>
        </w:rPr>
        <w:tab/>
      </w:r>
      <w:r>
        <w:rPr>
          <w:lang w:val="sv-SE"/>
        </w:rPr>
        <w:tab/>
        <w:t xml:space="preserve">[8] OCTET STRING </w:t>
      </w:r>
      <w:r>
        <w:rPr>
          <w:lang w:val="sv-SE"/>
        </w:rPr>
        <w:tab/>
        <w:t>OPTIONAL,</w:t>
      </w:r>
    </w:p>
    <w:p w:rsidR="002C6288" w:rsidRDefault="002C6288" w:rsidP="002C6288">
      <w:pPr>
        <w:pStyle w:val="PL"/>
        <w:pBdr>
          <w:top w:val="single" w:sz="4" w:space="1" w:color="auto"/>
          <w:left w:val="single" w:sz="4" w:space="4" w:color="auto"/>
          <w:bottom w:val="single" w:sz="4" w:space="1" w:color="auto"/>
          <w:right w:val="single" w:sz="4" w:space="4" w:color="auto"/>
        </w:pBdr>
      </w:pPr>
      <w:r>
        <w:rPr>
          <w:lang w:val="sv-SE"/>
        </w:rPr>
        <w:tab/>
      </w:r>
      <w:r>
        <w:rPr>
          <w:lang w:val="sv-SE"/>
        </w:rPr>
        <w:tab/>
      </w:r>
      <w:r>
        <w:rPr>
          <w:lang w:val="sv-SE"/>
        </w:rPr>
        <w:tab/>
      </w:r>
      <w:r>
        <w:t>-- See [26]</w:t>
      </w:r>
    </w:p>
    <w:p w:rsidR="002C6288" w:rsidRDefault="002C6288" w:rsidP="002C6288">
      <w:pPr>
        <w:pStyle w:val="PL"/>
        <w:pBdr>
          <w:top w:val="single" w:sz="4" w:space="1" w:color="auto"/>
          <w:left w:val="single" w:sz="4" w:space="4" w:color="auto"/>
          <w:bottom w:val="single" w:sz="4" w:space="1" w:color="auto"/>
          <w:right w:val="single" w:sz="4" w:space="4" w:color="auto"/>
        </w:pBdr>
      </w:pPr>
    </w:p>
    <w:p w:rsidR="002C6288" w:rsidRDefault="002C6288" w:rsidP="002C6288">
      <w:pPr>
        <w:pStyle w:val="PL"/>
        <w:pBdr>
          <w:top w:val="single" w:sz="4" w:space="1" w:color="auto"/>
          <w:left w:val="single" w:sz="4" w:space="4" w:color="auto"/>
          <w:bottom w:val="single" w:sz="4" w:space="1" w:color="auto"/>
          <w:right w:val="single" w:sz="4" w:space="4" w:color="auto"/>
        </w:pBdr>
      </w:pPr>
      <w:r>
        <w:tab/>
      </w:r>
      <w:r>
        <w:tab/>
        <w:t>...,</w:t>
      </w:r>
    </w:p>
    <w:p w:rsidR="002C6288" w:rsidRDefault="002C6288" w:rsidP="002C6288">
      <w:pPr>
        <w:pStyle w:val="PL"/>
        <w:pBdr>
          <w:top w:val="single" w:sz="4" w:space="1" w:color="auto"/>
          <w:left w:val="single" w:sz="4" w:space="4" w:color="auto"/>
          <w:bottom w:val="single" w:sz="4" w:space="1" w:color="auto"/>
          <w:right w:val="single" w:sz="4" w:space="4" w:color="auto"/>
        </w:pBdr>
      </w:pPr>
      <w:r>
        <w:tab/>
      </w:r>
      <w:r>
        <w:tab/>
        <w:t>tel-url</w:t>
      </w:r>
      <w:r>
        <w:tab/>
      </w:r>
      <w:r>
        <w:tab/>
      </w:r>
      <w:r>
        <w:tab/>
      </w:r>
      <w:r>
        <w:tab/>
      </w:r>
      <w:r>
        <w:tab/>
        <w:t xml:space="preserve">[9] OCTET STRING </w:t>
      </w:r>
      <w:r>
        <w:tab/>
        <w:t>OPTIONAL,</w:t>
      </w:r>
    </w:p>
    <w:p w:rsidR="002C6288" w:rsidRDefault="002C6288" w:rsidP="002C6288">
      <w:pPr>
        <w:pStyle w:val="PL"/>
        <w:pBdr>
          <w:top w:val="single" w:sz="4" w:space="1" w:color="auto"/>
          <w:left w:val="single" w:sz="4" w:space="4" w:color="auto"/>
          <w:bottom w:val="single" w:sz="4" w:space="1" w:color="auto"/>
          <w:right w:val="single" w:sz="4" w:space="4" w:color="auto"/>
        </w:pBdr>
      </w:pPr>
      <w:r>
        <w:tab/>
      </w:r>
      <w:r>
        <w:tab/>
      </w:r>
      <w:r>
        <w:tab/>
        <w:t>-- See [36]</w:t>
      </w:r>
    </w:p>
    <w:p w:rsidR="002C6288" w:rsidRDefault="002C6288" w:rsidP="002C6288">
      <w:pPr>
        <w:pStyle w:val="PL"/>
        <w:pBdr>
          <w:top w:val="single" w:sz="4" w:space="1" w:color="auto"/>
          <w:left w:val="single" w:sz="4" w:space="4" w:color="auto"/>
          <w:bottom w:val="single" w:sz="4" w:space="1" w:color="auto"/>
          <w:right w:val="single" w:sz="4" w:space="4" w:color="auto"/>
        </w:pBdr>
      </w:pPr>
      <w:r>
        <w:t xml:space="preserve">        </w:t>
      </w:r>
      <w:r>
        <w:rPr>
          <w:b/>
          <w:bCs/>
        </w:rPr>
        <w:t>nai</w:t>
      </w:r>
      <w:r>
        <w:t xml:space="preserve">                    [10] OCTET STRING    OPTIONAL</w:t>
      </w:r>
    </w:p>
    <w:p w:rsidR="002C6288" w:rsidRDefault="002C6288" w:rsidP="002C6288">
      <w:pPr>
        <w:pStyle w:val="PL"/>
        <w:pBdr>
          <w:top w:val="single" w:sz="4" w:space="1" w:color="auto"/>
          <w:left w:val="single" w:sz="4" w:space="4" w:color="auto"/>
          <w:bottom w:val="single" w:sz="4" w:space="1" w:color="auto"/>
          <w:right w:val="single" w:sz="4" w:space="4" w:color="auto"/>
        </w:pBdr>
      </w:pPr>
      <w:r>
        <w:t xml:space="preserve">            -- NAI of the target, encoded in the same format as defined by [EPS stage 3 specs]</w:t>
      </w:r>
    </w:p>
    <w:p w:rsidR="002C6288" w:rsidRDefault="002C6288" w:rsidP="002C6288">
      <w:pPr>
        <w:pStyle w:val="PL"/>
        <w:pBdr>
          <w:top w:val="single" w:sz="4" w:space="1" w:color="auto"/>
          <w:left w:val="single" w:sz="4" w:space="4" w:color="auto"/>
          <w:bottom w:val="single" w:sz="4" w:space="1" w:color="auto"/>
          <w:right w:val="single" w:sz="4" w:space="4" w:color="auto"/>
        </w:pBdr>
        <w:rPr>
          <w:lang w:val="fr-FR"/>
        </w:rPr>
      </w:pPr>
      <w:r>
        <w:tab/>
      </w:r>
      <w:r>
        <w:rPr>
          <w:lang w:val="fr-FR"/>
        </w:rPr>
        <w:t>},</w:t>
      </w:r>
    </w:p>
    <w:p w:rsidR="002C6288" w:rsidRDefault="002C6288" w:rsidP="002C6288">
      <w:pPr>
        <w:pStyle w:val="PL"/>
        <w:pBdr>
          <w:top w:val="single" w:sz="4" w:space="1" w:color="auto"/>
          <w:left w:val="single" w:sz="4" w:space="4" w:color="auto"/>
          <w:bottom w:val="single" w:sz="4" w:space="1" w:color="auto"/>
          <w:right w:val="single" w:sz="4" w:space="4" w:color="auto"/>
        </w:pBdr>
        <w:rPr>
          <w:lang w:val="fr-FR"/>
        </w:rPr>
      </w:pPr>
    </w:p>
    <w:p w:rsidR="002C6288" w:rsidRDefault="002C6288" w:rsidP="002C6288">
      <w:pPr>
        <w:pStyle w:val="PL"/>
        <w:pBdr>
          <w:top w:val="single" w:sz="4" w:space="1" w:color="auto"/>
          <w:left w:val="single" w:sz="4" w:space="4" w:color="auto"/>
          <w:bottom w:val="single" w:sz="4" w:space="1" w:color="auto"/>
          <w:right w:val="single" w:sz="4" w:space="4" w:color="auto"/>
        </w:pBdr>
        <w:rPr>
          <w:lang w:val="fr-FR"/>
        </w:rPr>
      </w:pPr>
      <w:r>
        <w:rPr>
          <w:lang w:val="fr-FR"/>
        </w:rPr>
        <w:tab/>
      </w:r>
      <w:r>
        <w:rPr>
          <w:b/>
          <w:lang w:val="fr-FR"/>
        </w:rPr>
        <w:t>services-Data-Information</w:t>
      </w:r>
      <w:r>
        <w:rPr>
          <w:lang w:val="fr-FR"/>
        </w:rPr>
        <w:t xml:space="preserve"> </w:t>
      </w:r>
      <w:r>
        <w:rPr>
          <w:lang w:val="fr-FR"/>
        </w:rPr>
        <w:tab/>
        <w:t>[4] Services-Data-Information OPTIONAL,</w:t>
      </w:r>
    </w:p>
    <w:p w:rsidR="002C6288" w:rsidRDefault="002C6288" w:rsidP="002C6288">
      <w:pPr>
        <w:pStyle w:val="PL"/>
        <w:pBdr>
          <w:top w:val="single" w:sz="4" w:space="1" w:color="auto"/>
          <w:left w:val="single" w:sz="4" w:space="4" w:color="auto"/>
          <w:bottom w:val="single" w:sz="4" w:space="1" w:color="auto"/>
          <w:right w:val="single" w:sz="4" w:space="4" w:color="auto"/>
        </w:pBdr>
      </w:pPr>
      <w:r>
        <w:rPr>
          <w:lang w:val="fr-FR"/>
        </w:rPr>
        <w:tab/>
      </w:r>
      <w:r>
        <w:rPr>
          <w:lang w:val="fr-FR"/>
        </w:rPr>
        <w:tab/>
      </w:r>
      <w:r>
        <w:t>-- This parameter is used to transmit all the information concerning the</w:t>
      </w:r>
    </w:p>
    <w:p w:rsidR="002C6288" w:rsidRDefault="002C6288" w:rsidP="002C6288">
      <w:pPr>
        <w:pStyle w:val="PL"/>
        <w:pBdr>
          <w:top w:val="single" w:sz="4" w:space="1" w:color="auto"/>
          <w:left w:val="single" w:sz="4" w:space="4" w:color="auto"/>
          <w:bottom w:val="single" w:sz="4" w:space="1" w:color="auto"/>
          <w:right w:val="single" w:sz="4" w:space="4" w:color="auto"/>
        </w:pBdr>
      </w:pPr>
      <w:r>
        <w:tab/>
      </w:r>
      <w:r>
        <w:tab/>
        <w:t>-- complementary information associated to the basic data call</w:t>
      </w:r>
    </w:p>
    <w:p w:rsidR="002C6288" w:rsidRDefault="002C6288" w:rsidP="002C6288">
      <w:pPr>
        <w:pStyle w:val="PL"/>
        <w:pBdr>
          <w:top w:val="single" w:sz="4" w:space="1" w:color="auto"/>
          <w:left w:val="single" w:sz="4" w:space="4" w:color="auto"/>
          <w:bottom w:val="single" w:sz="4" w:space="1" w:color="auto"/>
          <w:right w:val="single" w:sz="4" w:space="4" w:color="auto"/>
        </w:pBdr>
      </w:pPr>
      <w:r>
        <w:tab/>
        <w:t>...</w:t>
      </w:r>
    </w:p>
    <w:p w:rsidR="002C6288" w:rsidRDefault="002C6288" w:rsidP="002C6288">
      <w:pPr>
        <w:pStyle w:val="PL"/>
        <w:pBdr>
          <w:top w:val="single" w:sz="4" w:space="1" w:color="auto"/>
          <w:left w:val="single" w:sz="4" w:space="4" w:color="auto"/>
          <w:bottom w:val="single" w:sz="4" w:space="1" w:color="auto"/>
          <w:right w:val="single" w:sz="4" w:space="4" w:color="auto"/>
        </w:pBdr>
      </w:pPr>
      <w:r>
        <w:t>}</w:t>
      </w:r>
    </w:p>
    <w:p w:rsidR="002C6288" w:rsidDel="006A0DA1" w:rsidRDefault="002C6288" w:rsidP="002C6288">
      <w:pPr>
        <w:pStyle w:val="PL"/>
        <w:rPr>
          <w:del w:id="37" w:author="Selvam" w:date="2013-06-18T14:54:00Z"/>
        </w:rPr>
      </w:pPr>
    </w:p>
    <w:p w:rsidR="002C6288" w:rsidDel="006A0DA1" w:rsidRDefault="002C6288" w:rsidP="002C6288">
      <w:pPr>
        <w:pStyle w:val="PL"/>
        <w:pBdr>
          <w:top w:val="single" w:sz="4" w:space="1" w:color="auto"/>
          <w:left w:val="single" w:sz="4" w:space="4" w:color="auto"/>
          <w:bottom w:val="single" w:sz="4" w:space="1" w:color="auto"/>
          <w:right w:val="single" w:sz="4" w:space="4" w:color="auto"/>
        </w:pBdr>
        <w:rPr>
          <w:del w:id="38" w:author="Selvam" w:date="2013-06-18T14:54:00Z"/>
        </w:rPr>
      </w:pPr>
      <w:del w:id="39" w:author="Selvam" w:date="2013-06-18T14:54:00Z">
        <w:r w:rsidDel="006A0DA1">
          <w:rPr>
            <w:b/>
          </w:rPr>
          <w:delText>Location</w:delText>
        </w:r>
        <w:r w:rsidDel="006A0DA1">
          <w:tab/>
          <w:delText xml:space="preserve">::= SEQUENCE </w:delText>
        </w:r>
      </w:del>
    </w:p>
    <w:p w:rsidR="002C6288" w:rsidDel="006A0DA1" w:rsidRDefault="002C6288" w:rsidP="002C6288">
      <w:pPr>
        <w:pStyle w:val="PL"/>
        <w:pBdr>
          <w:top w:val="single" w:sz="4" w:space="1" w:color="auto"/>
          <w:left w:val="single" w:sz="4" w:space="4" w:color="auto"/>
          <w:bottom w:val="single" w:sz="4" w:space="1" w:color="auto"/>
          <w:right w:val="single" w:sz="4" w:space="4" w:color="auto"/>
        </w:pBdr>
        <w:rPr>
          <w:del w:id="40" w:author="Selvam" w:date="2013-06-18T14:54:00Z"/>
        </w:rPr>
      </w:pPr>
      <w:del w:id="41" w:author="Selvam" w:date="2013-06-18T14:54:00Z">
        <w:r w:rsidDel="006A0DA1">
          <w:delText>{</w:delText>
        </w:r>
      </w:del>
    </w:p>
    <w:p w:rsidR="002C6288" w:rsidDel="006A0DA1" w:rsidRDefault="002C6288" w:rsidP="002C6288">
      <w:pPr>
        <w:pStyle w:val="PL"/>
        <w:pBdr>
          <w:top w:val="single" w:sz="4" w:space="1" w:color="auto"/>
          <w:left w:val="single" w:sz="4" w:space="4" w:color="auto"/>
          <w:bottom w:val="single" w:sz="4" w:space="1" w:color="auto"/>
          <w:right w:val="single" w:sz="4" w:space="4" w:color="auto"/>
        </w:pBdr>
        <w:rPr>
          <w:del w:id="42" w:author="Selvam" w:date="2013-06-18T14:54:00Z"/>
        </w:rPr>
      </w:pPr>
      <w:del w:id="43" w:author="Selvam" w:date="2013-06-18T14:54:00Z">
        <w:r w:rsidDel="006A0DA1">
          <w:tab/>
        </w:r>
        <w:r w:rsidDel="006A0DA1">
          <w:rPr>
            <w:b/>
            <w:bCs/>
          </w:rPr>
          <w:delText>e164-Number</w:delText>
        </w:r>
        <w:r w:rsidDel="006A0DA1">
          <w:delText xml:space="preserve">         [1] OCTET STRING (SIZE (1..25)) OPTIONAL,</w:delText>
        </w:r>
        <w:r w:rsidDel="006A0DA1">
          <w:br/>
          <w:delText xml:space="preserve">        -- </w:delText>
        </w:r>
        <w:r w:rsidDel="006A0DA1">
          <w:rPr>
            <w:noProof w:val="0"/>
          </w:rPr>
          <w:delText>Coded in the same format as the ISUP location number (parameter</w:delText>
        </w:r>
        <w:r w:rsidDel="006A0DA1">
          <w:rPr>
            <w:noProof w:val="0"/>
          </w:rPr>
          <w:br/>
          <w:delText xml:space="preserve">        -- field) of the ISUP (see EN 300 356 [30]).</w:delText>
        </w:r>
        <w:r w:rsidDel="006A0DA1">
          <w:delText xml:space="preserve">    </w:delText>
        </w:r>
        <w:r w:rsidDel="006A0DA1">
          <w:br/>
        </w:r>
        <w:r w:rsidDel="006A0DA1">
          <w:tab/>
        </w:r>
        <w:r w:rsidDel="006A0DA1">
          <w:rPr>
            <w:b/>
          </w:rPr>
          <w:delText>globalCellID</w:delText>
        </w:r>
        <w:r w:rsidDel="006A0DA1">
          <w:tab/>
        </w:r>
        <w:r w:rsidDel="006A0DA1">
          <w:tab/>
          <w:delText>[2] GlobalCellID</w:delText>
        </w:r>
        <w:r w:rsidDel="006A0DA1">
          <w:tab/>
          <w:delText>OPTIONAL,</w:delText>
        </w:r>
      </w:del>
    </w:p>
    <w:p w:rsidR="002C6288" w:rsidDel="006A0DA1" w:rsidRDefault="002C6288" w:rsidP="002C6288">
      <w:pPr>
        <w:pStyle w:val="PL"/>
        <w:pBdr>
          <w:top w:val="single" w:sz="4" w:space="1" w:color="auto"/>
          <w:left w:val="single" w:sz="4" w:space="4" w:color="auto"/>
          <w:bottom w:val="single" w:sz="4" w:space="1" w:color="auto"/>
          <w:right w:val="single" w:sz="4" w:space="4" w:color="auto"/>
        </w:pBdr>
        <w:rPr>
          <w:del w:id="44" w:author="Selvam" w:date="2013-06-18T14:54:00Z"/>
        </w:rPr>
      </w:pPr>
      <w:del w:id="45" w:author="Selvam" w:date="2013-06-18T14:54:00Z">
        <w:r w:rsidDel="006A0DA1">
          <w:tab/>
        </w:r>
        <w:r w:rsidDel="006A0DA1">
          <w:tab/>
          <w:delText>--see MAP format (see [4])</w:delText>
        </w:r>
        <w:r w:rsidDel="006A0DA1">
          <w:tab/>
        </w:r>
      </w:del>
    </w:p>
    <w:p w:rsidR="002C6288" w:rsidDel="006A0DA1" w:rsidRDefault="002C6288" w:rsidP="002C6288">
      <w:pPr>
        <w:pStyle w:val="PL"/>
        <w:pBdr>
          <w:top w:val="single" w:sz="4" w:space="1" w:color="auto"/>
          <w:left w:val="single" w:sz="4" w:space="4" w:color="auto"/>
          <w:bottom w:val="single" w:sz="4" w:space="1" w:color="auto"/>
          <w:right w:val="single" w:sz="4" w:space="4" w:color="auto"/>
        </w:pBdr>
        <w:rPr>
          <w:del w:id="46" w:author="Selvam" w:date="2013-06-18T14:54:00Z"/>
        </w:rPr>
      </w:pPr>
      <w:del w:id="47" w:author="Selvam" w:date="2013-06-18T14:54:00Z">
        <w:r w:rsidDel="006A0DA1">
          <w:tab/>
        </w:r>
        <w:r w:rsidDel="006A0DA1">
          <w:rPr>
            <w:b/>
          </w:rPr>
          <w:delText>rAI</w:delText>
        </w:r>
        <w:r w:rsidDel="006A0DA1">
          <w:tab/>
        </w:r>
        <w:r w:rsidDel="006A0DA1">
          <w:tab/>
        </w:r>
        <w:r w:rsidDel="006A0DA1">
          <w:tab/>
        </w:r>
        <w:r w:rsidDel="006A0DA1">
          <w:tab/>
        </w:r>
        <w:r w:rsidDel="006A0DA1">
          <w:tab/>
          <w:delText>[4] Rai</w:delText>
        </w:r>
        <w:r w:rsidDel="006A0DA1">
          <w:tab/>
        </w:r>
        <w:r w:rsidDel="006A0DA1">
          <w:tab/>
          <w:delText>OPTIONAL,</w:delText>
        </w:r>
      </w:del>
    </w:p>
    <w:p w:rsidR="002C6288" w:rsidDel="006A0DA1" w:rsidRDefault="002C6288" w:rsidP="002C6288">
      <w:pPr>
        <w:pStyle w:val="PL"/>
        <w:pBdr>
          <w:top w:val="single" w:sz="4" w:space="1" w:color="auto"/>
          <w:left w:val="single" w:sz="4" w:space="4" w:color="auto"/>
          <w:bottom w:val="single" w:sz="4" w:space="1" w:color="auto"/>
          <w:right w:val="single" w:sz="4" w:space="4" w:color="auto"/>
        </w:pBdr>
        <w:rPr>
          <w:del w:id="48" w:author="Selvam" w:date="2013-06-18T14:54:00Z"/>
        </w:rPr>
      </w:pPr>
      <w:del w:id="49" w:author="Selvam" w:date="2013-06-18T14:54:00Z">
        <w:r w:rsidDel="006A0DA1">
          <w:tab/>
        </w:r>
        <w:r w:rsidDel="006A0DA1">
          <w:tab/>
          <w:delText xml:space="preserve">-- the Routeing Area Identifier in the current  SGSN is coded in accordance with the </w:delText>
        </w:r>
      </w:del>
    </w:p>
    <w:p w:rsidR="002C6288" w:rsidDel="006A0DA1" w:rsidRDefault="002C6288" w:rsidP="002C6288">
      <w:pPr>
        <w:pStyle w:val="PL"/>
        <w:pBdr>
          <w:top w:val="single" w:sz="4" w:space="1" w:color="auto"/>
          <w:left w:val="single" w:sz="4" w:space="4" w:color="auto"/>
          <w:bottom w:val="single" w:sz="4" w:space="1" w:color="auto"/>
          <w:right w:val="single" w:sz="4" w:space="4" w:color="auto"/>
        </w:pBdr>
        <w:rPr>
          <w:del w:id="50" w:author="Selvam" w:date="2013-06-18T14:54:00Z"/>
        </w:rPr>
      </w:pPr>
      <w:del w:id="51" w:author="Selvam" w:date="2013-06-18T14:54:00Z">
        <w:r w:rsidDel="006A0DA1">
          <w:tab/>
        </w:r>
        <w:r w:rsidDel="006A0DA1">
          <w:tab/>
          <w:delText xml:space="preserve">-- § 10.5.5.15 of document [9] without the Routing Area Identification IEI  </w:delText>
        </w:r>
      </w:del>
    </w:p>
    <w:p w:rsidR="002C6288" w:rsidDel="006A0DA1" w:rsidRDefault="002C6288" w:rsidP="002C6288">
      <w:pPr>
        <w:pStyle w:val="PL"/>
        <w:pBdr>
          <w:top w:val="single" w:sz="4" w:space="1" w:color="auto"/>
          <w:left w:val="single" w:sz="4" w:space="4" w:color="auto"/>
          <w:bottom w:val="single" w:sz="4" w:space="1" w:color="auto"/>
          <w:right w:val="single" w:sz="4" w:space="4" w:color="auto"/>
        </w:pBdr>
        <w:rPr>
          <w:del w:id="52" w:author="Selvam" w:date="2013-06-18T14:54:00Z"/>
        </w:rPr>
      </w:pPr>
      <w:del w:id="53" w:author="Selvam" w:date="2013-06-18T14:54:00Z">
        <w:r w:rsidDel="006A0DA1">
          <w:tab/>
        </w:r>
        <w:r w:rsidDel="006A0DA1">
          <w:tab/>
          <w:delText>-- (only the last 6 octets are used)</w:delText>
        </w:r>
      </w:del>
    </w:p>
    <w:p w:rsidR="002C6288" w:rsidDel="006A0DA1" w:rsidRDefault="002C6288" w:rsidP="002C6288">
      <w:pPr>
        <w:pStyle w:val="PL"/>
        <w:pBdr>
          <w:top w:val="single" w:sz="4" w:space="1" w:color="auto"/>
          <w:left w:val="single" w:sz="4" w:space="4" w:color="auto"/>
          <w:bottom w:val="single" w:sz="4" w:space="1" w:color="auto"/>
          <w:right w:val="single" w:sz="4" w:space="4" w:color="auto"/>
        </w:pBdr>
        <w:rPr>
          <w:del w:id="54" w:author="Selvam" w:date="2013-06-18T14:54:00Z"/>
        </w:rPr>
      </w:pPr>
      <w:del w:id="55" w:author="Selvam" w:date="2013-06-18T14:54:00Z">
        <w:r w:rsidDel="006A0DA1">
          <w:tab/>
        </w:r>
        <w:r w:rsidDel="006A0DA1">
          <w:rPr>
            <w:b/>
          </w:rPr>
          <w:delText>gsmLocation</w:delText>
        </w:r>
        <w:r w:rsidDel="006A0DA1">
          <w:tab/>
        </w:r>
        <w:r w:rsidDel="006A0DA1">
          <w:tab/>
        </w:r>
        <w:r w:rsidDel="006A0DA1">
          <w:tab/>
          <w:delText>[5] GSMLocation OPTIONAL,</w:delText>
        </w:r>
      </w:del>
    </w:p>
    <w:p w:rsidR="002C6288" w:rsidDel="006A0DA1" w:rsidRDefault="002C6288" w:rsidP="002C6288">
      <w:pPr>
        <w:pStyle w:val="PL"/>
        <w:pBdr>
          <w:top w:val="single" w:sz="4" w:space="1" w:color="auto"/>
          <w:left w:val="single" w:sz="4" w:space="4" w:color="auto"/>
          <w:bottom w:val="single" w:sz="4" w:space="1" w:color="auto"/>
          <w:right w:val="single" w:sz="4" w:space="4" w:color="auto"/>
        </w:pBdr>
        <w:rPr>
          <w:del w:id="56" w:author="Selvam" w:date="2013-06-18T14:54:00Z"/>
        </w:rPr>
      </w:pPr>
      <w:del w:id="57" w:author="Selvam" w:date="2013-06-18T14:54:00Z">
        <w:r w:rsidDel="006A0DA1">
          <w:rPr>
            <w:b/>
          </w:rPr>
          <w:delText xml:space="preserve"> </w:delText>
        </w:r>
        <w:r w:rsidDel="006A0DA1">
          <w:rPr>
            <w:b/>
          </w:rPr>
          <w:tab/>
          <w:delText>umtsLocation</w:delText>
        </w:r>
        <w:r w:rsidDel="006A0DA1">
          <w:tab/>
        </w:r>
        <w:r w:rsidDel="006A0DA1">
          <w:tab/>
          <w:delText>[6] UMTSLocation OPTIONAL,</w:delText>
        </w:r>
      </w:del>
    </w:p>
    <w:p w:rsidR="002C6288" w:rsidDel="006A0DA1" w:rsidRDefault="002C6288" w:rsidP="002C6288">
      <w:pPr>
        <w:pStyle w:val="PL"/>
        <w:pBdr>
          <w:top w:val="single" w:sz="4" w:space="1" w:color="auto"/>
          <w:left w:val="single" w:sz="4" w:space="4" w:color="auto"/>
          <w:bottom w:val="single" w:sz="4" w:space="1" w:color="auto"/>
          <w:right w:val="single" w:sz="4" w:space="4" w:color="auto"/>
        </w:pBdr>
        <w:rPr>
          <w:del w:id="58" w:author="Selvam" w:date="2013-06-18T14:54:00Z"/>
        </w:rPr>
      </w:pPr>
      <w:del w:id="59" w:author="Selvam" w:date="2013-06-18T14:54:00Z">
        <w:r w:rsidDel="006A0DA1">
          <w:tab/>
        </w:r>
        <w:r w:rsidDel="006A0DA1">
          <w:rPr>
            <w:b/>
          </w:rPr>
          <w:delText>sAI</w:delText>
        </w:r>
        <w:r w:rsidDel="006A0DA1">
          <w:tab/>
        </w:r>
        <w:r w:rsidDel="006A0DA1">
          <w:tab/>
        </w:r>
        <w:r w:rsidDel="006A0DA1">
          <w:tab/>
        </w:r>
        <w:r w:rsidDel="006A0DA1">
          <w:tab/>
        </w:r>
        <w:r w:rsidDel="006A0DA1">
          <w:tab/>
          <w:delText>[7] Sai</w:delText>
        </w:r>
        <w:r w:rsidDel="006A0DA1">
          <w:tab/>
          <w:delText>OPTIONAL,</w:delText>
        </w:r>
      </w:del>
    </w:p>
    <w:p w:rsidR="002C6288" w:rsidDel="006A0DA1" w:rsidRDefault="002C6288" w:rsidP="002C6288">
      <w:pPr>
        <w:pStyle w:val="PL"/>
        <w:pBdr>
          <w:top w:val="single" w:sz="4" w:space="1" w:color="auto"/>
          <w:left w:val="single" w:sz="4" w:space="4" w:color="auto"/>
          <w:bottom w:val="single" w:sz="4" w:space="1" w:color="auto"/>
          <w:right w:val="single" w:sz="4" w:space="4" w:color="auto"/>
        </w:pBdr>
        <w:rPr>
          <w:del w:id="60" w:author="Selvam" w:date="2013-06-18T14:54:00Z"/>
        </w:rPr>
      </w:pPr>
      <w:del w:id="61" w:author="Selvam" w:date="2013-06-18T14:54:00Z">
        <w:r w:rsidDel="006A0DA1">
          <w:tab/>
        </w:r>
        <w:r w:rsidDel="006A0DA1">
          <w:tab/>
          <w:delText>-- format:</w:delText>
        </w:r>
        <w:r w:rsidDel="006A0DA1">
          <w:tab/>
          <w:delText>PLMN-ID</w:delText>
        </w:r>
        <w:r w:rsidDel="006A0DA1">
          <w:tab/>
          <w:delText>3 octets (no. 1 – 3)</w:delText>
        </w:r>
      </w:del>
    </w:p>
    <w:p w:rsidR="002C6288" w:rsidDel="006A0DA1" w:rsidRDefault="002C6288" w:rsidP="002C6288">
      <w:pPr>
        <w:pStyle w:val="PL"/>
        <w:pBdr>
          <w:top w:val="single" w:sz="4" w:space="1" w:color="auto"/>
          <w:left w:val="single" w:sz="4" w:space="4" w:color="auto"/>
          <w:bottom w:val="single" w:sz="4" w:space="1" w:color="auto"/>
          <w:right w:val="single" w:sz="4" w:space="4" w:color="auto"/>
        </w:pBdr>
        <w:rPr>
          <w:del w:id="62" w:author="Selvam" w:date="2013-06-18T14:54:00Z"/>
        </w:rPr>
      </w:pPr>
      <w:del w:id="63" w:author="Selvam" w:date="2013-06-18T14:54:00Z">
        <w:r w:rsidDel="006A0DA1">
          <w:tab/>
        </w:r>
        <w:r w:rsidDel="006A0DA1">
          <w:tab/>
          <w:delText>--</w:delText>
        </w:r>
        <w:r w:rsidDel="006A0DA1">
          <w:tab/>
        </w:r>
        <w:r w:rsidDel="006A0DA1">
          <w:tab/>
        </w:r>
        <w:r w:rsidDel="006A0DA1">
          <w:tab/>
          <w:delText>LAC</w:delText>
        </w:r>
        <w:r w:rsidDel="006A0DA1">
          <w:tab/>
        </w:r>
        <w:r w:rsidDel="006A0DA1">
          <w:tab/>
          <w:delText>2 octets (no. 4 – 5)</w:delText>
        </w:r>
      </w:del>
    </w:p>
    <w:p w:rsidR="002C6288" w:rsidDel="006A0DA1" w:rsidRDefault="002C6288" w:rsidP="002C6288">
      <w:pPr>
        <w:pStyle w:val="PL"/>
        <w:pBdr>
          <w:top w:val="single" w:sz="4" w:space="1" w:color="auto"/>
          <w:left w:val="single" w:sz="4" w:space="4" w:color="auto"/>
          <w:bottom w:val="single" w:sz="4" w:space="1" w:color="auto"/>
          <w:right w:val="single" w:sz="4" w:space="4" w:color="auto"/>
        </w:pBdr>
        <w:rPr>
          <w:del w:id="64" w:author="Selvam" w:date="2013-06-18T14:54:00Z"/>
        </w:rPr>
      </w:pPr>
      <w:del w:id="65" w:author="Selvam" w:date="2013-06-18T14:54:00Z">
        <w:r w:rsidDel="006A0DA1">
          <w:tab/>
        </w:r>
        <w:r w:rsidDel="006A0DA1">
          <w:tab/>
          <w:delText>--</w:delText>
        </w:r>
        <w:r w:rsidDel="006A0DA1">
          <w:tab/>
        </w:r>
        <w:r w:rsidDel="006A0DA1">
          <w:tab/>
        </w:r>
        <w:r w:rsidDel="006A0DA1">
          <w:tab/>
          <w:delText>SAC</w:delText>
        </w:r>
        <w:r w:rsidDel="006A0DA1">
          <w:tab/>
        </w:r>
        <w:r w:rsidDel="006A0DA1">
          <w:tab/>
          <w:delText>2 octets (no. 6 – 7)</w:delText>
        </w:r>
      </w:del>
    </w:p>
    <w:p w:rsidR="002C6288" w:rsidDel="006A0DA1" w:rsidRDefault="002C6288" w:rsidP="002C6288">
      <w:pPr>
        <w:pStyle w:val="PL"/>
        <w:pBdr>
          <w:top w:val="single" w:sz="4" w:space="1" w:color="auto"/>
          <w:left w:val="single" w:sz="4" w:space="4" w:color="auto"/>
          <w:bottom w:val="single" w:sz="4" w:space="1" w:color="auto"/>
          <w:right w:val="single" w:sz="4" w:space="4" w:color="auto"/>
        </w:pBdr>
        <w:rPr>
          <w:del w:id="66" w:author="Selvam" w:date="2013-06-18T14:54:00Z"/>
        </w:rPr>
      </w:pPr>
      <w:del w:id="67" w:author="Selvam" w:date="2013-06-18T14:54:00Z">
        <w:r w:rsidDel="006A0DA1">
          <w:tab/>
        </w:r>
        <w:r w:rsidDel="006A0DA1">
          <w:tab/>
          <w:delText>--</w:delText>
        </w:r>
        <w:r w:rsidDel="006A0DA1">
          <w:tab/>
        </w:r>
        <w:r w:rsidDel="006A0DA1">
          <w:tab/>
        </w:r>
        <w:r w:rsidDel="006A0DA1">
          <w:tab/>
          <w:delText>(according to 3GPP TS 25.413 [62])</w:delText>
        </w:r>
      </w:del>
    </w:p>
    <w:p w:rsidR="002C6288" w:rsidDel="006A0DA1" w:rsidRDefault="002C6288" w:rsidP="002C6288">
      <w:pPr>
        <w:pStyle w:val="PL"/>
        <w:pBdr>
          <w:top w:val="single" w:sz="4" w:space="1" w:color="auto"/>
          <w:left w:val="single" w:sz="4" w:space="4" w:color="auto"/>
          <w:bottom w:val="single" w:sz="4" w:space="1" w:color="auto"/>
          <w:right w:val="single" w:sz="4" w:space="4" w:color="auto"/>
        </w:pBdr>
        <w:rPr>
          <w:del w:id="68" w:author="Selvam" w:date="2013-06-18T14:54:00Z"/>
        </w:rPr>
      </w:pPr>
      <w:del w:id="69" w:author="Selvam" w:date="2013-06-18T14:54:00Z">
        <w:r w:rsidDel="006A0DA1">
          <w:tab/>
          <w:delText>...,</w:delText>
        </w:r>
      </w:del>
    </w:p>
    <w:p w:rsidR="002C6288" w:rsidDel="006A0DA1" w:rsidRDefault="002C6288" w:rsidP="002C6288">
      <w:pPr>
        <w:pStyle w:val="PL"/>
        <w:pBdr>
          <w:top w:val="single" w:sz="4" w:space="1" w:color="auto"/>
          <w:left w:val="single" w:sz="4" w:space="4" w:color="auto"/>
          <w:bottom w:val="single" w:sz="4" w:space="1" w:color="auto"/>
          <w:right w:val="single" w:sz="4" w:space="4" w:color="auto"/>
        </w:pBdr>
        <w:rPr>
          <w:del w:id="70" w:author="Selvam" w:date="2013-06-18T14:54:00Z"/>
        </w:rPr>
      </w:pPr>
      <w:del w:id="71" w:author="Selvam" w:date="2013-06-18T14:54:00Z">
        <w:r w:rsidDel="006A0DA1">
          <w:tab/>
        </w:r>
        <w:r w:rsidDel="006A0DA1">
          <w:rPr>
            <w:b/>
            <w:bCs/>
          </w:rPr>
          <w:delText>oldRAI</w:delText>
        </w:r>
        <w:r w:rsidDel="006A0DA1">
          <w:tab/>
        </w:r>
        <w:r w:rsidDel="006A0DA1">
          <w:tab/>
        </w:r>
        <w:r w:rsidDel="006A0DA1">
          <w:tab/>
        </w:r>
        <w:r w:rsidDel="006A0DA1">
          <w:tab/>
          <w:delText>[8] Rai</w:delText>
        </w:r>
        <w:r w:rsidDel="006A0DA1">
          <w:tab/>
        </w:r>
        <w:r w:rsidDel="006A0DA1">
          <w:tab/>
          <w:delText>OPTIONAL</w:delText>
        </w:r>
      </w:del>
    </w:p>
    <w:p w:rsidR="002C6288" w:rsidDel="006A0DA1" w:rsidRDefault="002C6288" w:rsidP="002C6288">
      <w:pPr>
        <w:pStyle w:val="PL"/>
        <w:pBdr>
          <w:top w:val="single" w:sz="4" w:space="1" w:color="auto"/>
          <w:left w:val="single" w:sz="4" w:space="4" w:color="auto"/>
          <w:bottom w:val="single" w:sz="4" w:space="1" w:color="auto"/>
          <w:right w:val="single" w:sz="4" w:space="4" w:color="auto"/>
        </w:pBdr>
        <w:rPr>
          <w:del w:id="72" w:author="Selvam" w:date="2013-06-18T14:54:00Z"/>
        </w:rPr>
      </w:pPr>
      <w:del w:id="73" w:author="Selvam" w:date="2013-06-18T14:54:00Z">
        <w:r w:rsidDel="006A0DA1">
          <w:tab/>
        </w:r>
        <w:r w:rsidDel="006A0DA1">
          <w:tab/>
          <w:delText xml:space="preserve">-- the Routeing Area Identifier in the old SGSN is coded in accordance with the </w:delText>
        </w:r>
      </w:del>
    </w:p>
    <w:p w:rsidR="002C6288" w:rsidDel="006A0DA1" w:rsidRDefault="002C6288" w:rsidP="002C6288">
      <w:pPr>
        <w:pStyle w:val="PL"/>
        <w:pBdr>
          <w:top w:val="single" w:sz="4" w:space="1" w:color="auto"/>
          <w:left w:val="single" w:sz="4" w:space="4" w:color="auto"/>
          <w:bottom w:val="single" w:sz="4" w:space="1" w:color="auto"/>
          <w:right w:val="single" w:sz="4" w:space="4" w:color="auto"/>
        </w:pBdr>
        <w:rPr>
          <w:del w:id="74" w:author="Selvam" w:date="2013-06-18T14:54:00Z"/>
        </w:rPr>
      </w:pPr>
      <w:del w:id="75" w:author="Selvam" w:date="2013-06-18T14:54:00Z">
        <w:r w:rsidDel="006A0DA1">
          <w:tab/>
        </w:r>
        <w:r w:rsidDel="006A0DA1">
          <w:tab/>
          <w:delText xml:space="preserve">-- § 10.5.5.15 of document [9] without the Routing Area Identification IEI </w:delText>
        </w:r>
      </w:del>
    </w:p>
    <w:p w:rsidR="002C6288" w:rsidDel="006A0DA1" w:rsidRDefault="002C6288" w:rsidP="002C6288">
      <w:pPr>
        <w:pStyle w:val="PL"/>
        <w:pBdr>
          <w:top w:val="single" w:sz="4" w:space="1" w:color="auto"/>
          <w:left w:val="single" w:sz="4" w:space="4" w:color="auto"/>
          <w:bottom w:val="single" w:sz="4" w:space="1" w:color="auto"/>
          <w:right w:val="single" w:sz="4" w:space="4" w:color="auto"/>
        </w:pBdr>
        <w:rPr>
          <w:del w:id="76" w:author="Selvam" w:date="2013-06-18T14:54:00Z"/>
          <w:b/>
          <w:bCs/>
        </w:rPr>
      </w:pPr>
      <w:del w:id="77" w:author="Selvam" w:date="2013-06-18T14:54:00Z">
        <w:r w:rsidDel="006A0DA1">
          <w:tab/>
        </w:r>
        <w:r w:rsidDel="006A0DA1">
          <w:tab/>
          <w:delText>-- (only the last 6 octets are used).</w:delText>
        </w:r>
      </w:del>
    </w:p>
    <w:p w:rsidR="002C6288" w:rsidDel="006A0DA1" w:rsidRDefault="002C6288" w:rsidP="002C6288">
      <w:pPr>
        <w:pStyle w:val="PL"/>
        <w:rPr>
          <w:del w:id="78" w:author="Selvam" w:date="2013-06-18T14:54:00Z"/>
        </w:rPr>
      </w:pPr>
      <w:del w:id="79" w:author="Selvam" w:date="2013-06-18T14:54:00Z">
        <w:r w:rsidDel="006A0DA1">
          <w:delText>}</w:delText>
        </w:r>
      </w:del>
    </w:p>
    <w:p w:rsidR="002C6288" w:rsidDel="006A0DA1" w:rsidRDefault="002C6288" w:rsidP="002C6288">
      <w:pPr>
        <w:pStyle w:val="PL"/>
        <w:pBdr>
          <w:top w:val="single" w:sz="4" w:space="1" w:color="auto"/>
          <w:left w:val="single" w:sz="4" w:space="4" w:color="auto"/>
          <w:bottom w:val="single" w:sz="4" w:space="1" w:color="auto"/>
          <w:right w:val="single" w:sz="4" w:space="4" w:color="auto"/>
        </w:pBdr>
        <w:rPr>
          <w:del w:id="80" w:author="Selvam" w:date="2013-06-18T14:54:00Z"/>
          <w:b/>
          <w:snapToGrid w:val="0"/>
        </w:rPr>
      </w:pPr>
      <w:del w:id="81" w:author="Selvam" w:date="2013-06-18T14:54:00Z">
        <w:r w:rsidDel="006A0DA1">
          <w:rPr>
            <w:b/>
            <w:snapToGrid w:val="0"/>
          </w:rPr>
          <w:delText>GlobalCellID</w:delText>
        </w:r>
        <w:r w:rsidDel="006A0DA1">
          <w:rPr>
            <w:b/>
            <w:snapToGrid w:val="0"/>
          </w:rPr>
          <w:tab/>
        </w:r>
        <w:r w:rsidDel="006A0DA1">
          <w:rPr>
            <w:bCs/>
            <w:snapToGrid w:val="0"/>
          </w:rPr>
          <w:delText>::= OCTET STRING  (SIZE (5..7))</w:delText>
        </w:r>
      </w:del>
    </w:p>
    <w:p w:rsidR="002C6288" w:rsidDel="006A0DA1" w:rsidRDefault="002C6288" w:rsidP="002C6288">
      <w:pPr>
        <w:pStyle w:val="PL"/>
        <w:pBdr>
          <w:top w:val="single" w:sz="4" w:space="1" w:color="auto"/>
          <w:left w:val="single" w:sz="4" w:space="4" w:color="auto"/>
          <w:bottom w:val="single" w:sz="4" w:space="1" w:color="auto"/>
          <w:right w:val="single" w:sz="4" w:space="4" w:color="auto"/>
        </w:pBdr>
        <w:rPr>
          <w:del w:id="82" w:author="Selvam" w:date="2013-06-18T14:54:00Z"/>
          <w:b/>
          <w:snapToGrid w:val="0"/>
        </w:rPr>
      </w:pPr>
      <w:del w:id="83" w:author="Selvam" w:date="2013-06-18T14:54:00Z">
        <w:r w:rsidDel="006A0DA1">
          <w:rPr>
            <w:b/>
            <w:snapToGrid w:val="0"/>
          </w:rPr>
          <w:delText>Rai</w:delText>
        </w:r>
        <w:r w:rsidDel="006A0DA1">
          <w:rPr>
            <w:b/>
            <w:snapToGrid w:val="0"/>
          </w:rPr>
          <w:tab/>
        </w:r>
        <w:r w:rsidDel="006A0DA1">
          <w:rPr>
            <w:b/>
            <w:snapToGrid w:val="0"/>
          </w:rPr>
          <w:tab/>
        </w:r>
        <w:r w:rsidDel="006A0DA1">
          <w:rPr>
            <w:b/>
            <w:snapToGrid w:val="0"/>
          </w:rPr>
          <w:tab/>
        </w:r>
        <w:r w:rsidDel="006A0DA1">
          <w:rPr>
            <w:b/>
            <w:snapToGrid w:val="0"/>
          </w:rPr>
          <w:tab/>
        </w:r>
        <w:r w:rsidDel="006A0DA1">
          <w:rPr>
            <w:bCs/>
            <w:snapToGrid w:val="0"/>
          </w:rPr>
          <w:delText>::= OCTET STRING (SIZE (6))</w:delText>
        </w:r>
      </w:del>
    </w:p>
    <w:p w:rsidR="002C6288" w:rsidDel="006A0DA1" w:rsidRDefault="002C6288" w:rsidP="002C6288">
      <w:pPr>
        <w:pStyle w:val="PL"/>
        <w:pBdr>
          <w:top w:val="single" w:sz="4" w:space="1" w:color="auto"/>
          <w:left w:val="single" w:sz="4" w:space="4" w:color="auto"/>
          <w:bottom w:val="single" w:sz="4" w:space="1" w:color="auto"/>
          <w:right w:val="single" w:sz="4" w:space="4" w:color="auto"/>
        </w:pBdr>
        <w:rPr>
          <w:del w:id="84" w:author="Selvam" w:date="2013-06-18T14:54:00Z"/>
          <w:bCs/>
          <w:snapToGrid w:val="0"/>
        </w:rPr>
      </w:pPr>
      <w:del w:id="85" w:author="Selvam" w:date="2013-06-18T14:54:00Z">
        <w:r w:rsidDel="006A0DA1">
          <w:rPr>
            <w:b/>
            <w:snapToGrid w:val="0"/>
          </w:rPr>
          <w:delText>Sai</w:delText>
        </w:r>
        <w:r w:rsidDel="006A0DA1">
          <w:rPr>
            <w:b/>
            <w:snapToGrid w:val="0"/>
          </w:rPr>
          <w:tab/>
        </w:r>
        <w:r w:rsidDel="006A0DA1">
          <w:rPr>
            <w:b/>
            <w:snapToGrid w:val="0"/>
          </w:rPr>
          <w:tab/>
        </w:r>
        <w:r w:rsidDel="006A0DA1">
          <w:rPr>
            <w:b/>
            <w:snapToGrid w:val="0"/>
          </w:rPr>
          <w:tab/>
        </w:r>
        <w:r w:rsidDel="006A0DA1">
          <w:rPr>
            <w:b/>
            <w:snapToGrid w:val="0"/>
          </w:rPr>
          <w:tab/>
        </w:r>
        <w:r w:rsidDel="006A0DA1">
          <w:rPr>
            <w:bCs/>
            <w:snapToGrid w:val="0"/>
          </w:rPr>
          <w:delText>::=</w:delText>
        </w:r>
        <w:r w:rsidDel="006A0DA1">
          <w:rPr>
            <w:bCs/>
            <w:snapToGrid w:val="0"/>
          </w:rPr>
          <w:tab/>
          <w:delText>OCTET STRING (SIZE (7))</w:delText>
        </w:r>
      </w:del>
    </w:p>
    <w:p w:rsidR="002C6288" w:rsidDel="006A0DA1" w:rsidRDefault="002C6288" w:rsidP="002C6288">
      <w:pPr>
        <w:pStyle w:val="PL"/>
        <w:pBdr>
          <w:top w:val="single" w:sz="4" w:space="1" w:color="auto"/>
          <w:left w:val="single" w:sz="4" w:space="4" w:color="auto"/>
          <w:bottom w:val="single" w:sz="4" w:space="1" w:color="auto"/>
          <w:right w:val="single" w:sz="4" w:space="4" w:color="auto"/>
        </w:pBdr>
        <w:rPr>
          <w:del w:id="86" w:author="Selvam" w:date="2013-06-18T14:54:00Z"/>
          <w:snapToGrid w:val="0"/>
        </w:rPr>
      </w:pPr>
      <w:del w:id="87" w:author="Selvam" w:date="2013-06-18T14:54:00Z">
        <w:r w:rsidDel="006A0DA1">
          <w:rPr>
            <w:snapToGrid w:val="0"/>
          </w:rPr>
          <w:delText xml:space="preserve">       </w:delText>
        </w:r>
      </w:del>
    </w:p>
    <w:p w:rsidR="002C6288" w:rsidDel="006A0DA1" w:rsidRDefault="002C6288" w:rsidP="002C6288">
      <w:pPr>
        <w:pStyle w:val="PL"/>
        <w:rPr>
          <w:del w:id="88" w:author="Selvam" w:date="2013-06-18T14:54:00Z"/>
        </w:rPr>
      </w:pPr>
    </w:p>
    <w:p w:rsidR="002C6288" w:rsidRDefault="002C6288" w:rsidP="002C6288">
      <w:pPr>
        <w:pStyle w:val="PL"/>
        <w:pBdr>
          <w:top w:val="single" w:sz="4" w:space="1" w:color="auto"/>
          <w:left w:val="single" w:sz="4" w:space="4" w:color="auto"/>
          <w:bottom w:val="single" w:sz="4" w:space="1" w:color="auto"/>
          <w:right w:val="single" w:sz="4" w:space="4" w:color="auto"/>
        </w:pBdr>
      </w:pPr>
      <w:r>
        <w:rPr>
          <w:b/>
        </w:rPr>
        <w:t>GSMLocation</w:t>
      </w:r>
      <w:r>
        <w:t xml:space="preserve"> </w:t>
      </w:r>
      <w:r>
        <w:tab/>
        <w:t xml:space="preserve">::= CHOICE </w:t>
      </w:r>
    </w:p>
    <w:p w:rsidR="002C6288" w:rsidRDefault="002C6288" w:rsidP="002C6288">
      <w:pPr>
        <w:pStyle w:val="PL"/>
        <w:pBdr>
          <w:top w:val="single" w:sz="4" w:space="1" w:color="auto"/>
          <w:left w:val="single" w:sz="4" w:space="4" w:color="auto"/>
          <w:bottom w:val="single" w:sz="4" w:space="1" w:color="auto"/>
          <w:right w:val="single" w:sz="4" w:space="4" w:color="auto"/>
        </w:pBdr>
      </w:pPr>
      <w:r>
        <w:t>{</w:t>
      </w:r>
    </w:p>
    <w:p w:rsidR="002C6288" w:rsidRDefault="002C6288" w:rsidP="002C6288">
      <w:pPr>
        <w:pStyle w:val="PL"/>
        <w:pBdr>
          <w:top w:val="single" w:sz="4" w:space="1" w:color="auto"/>
          <w:left w:val="single" w:sz="4" w:space="4" w:color="auto"/>
          <w:bottom w:val="single" w:sz="4" w:space="1" w:color="auto"/>
          <w:right w:val="single" w:sz="4" w:space="4" w:color="auto"/>
        </w:pBdr>
      </w:pPr>
      <w:r>
        <w:tab/>
      </w:r>
      <w:r>
        <w:rPr>
          <w:b/>
        </w:rPr>
        <w:t>geoCoordinates</w:t>
      </w:r>
      <w:r>
        <w:t xml:space="preserve"> </w:t>
      </w:r>
      <w:r>
        <w:tab/>
        <w:t>[1] SEQUENCE</w:t>
      </w:r>
      <w:r>
        <w:tab/>
      </w:r>
    </w:p>
    <w:p w:rsidR="002C6288" w:rsidRDefault="002C6288" w:rsidP="002C6288">
      <w:pPr>
        <w:pStyle w:val="PL"/>
        <w:pBdr>
          <w:top w:val="single" w:sz="4" w:space="1" w:color="auto"/>
          <w:left w:val="single" w:sz="4" w:space="4" w:color="auto"/>
          <w:bottom w:val="single" w:sz="4" w:space="1" w:color="auto"/>
          <w:right w:val="single" w:sz="4" w:space="4" w:color="auto"/>
        </w:pBdr>
      </w:pPr>
      <w:r>
        <w:tab/>
        <w:t>{</w:t>
      </w:r>
    </w:p>
    <w:p w:rsidR="002C6288" w:rsidRDefault="002C6288" w:rsidP="002C6288">
      <w:pPr>
        <w:pStyle w:val="PL"/>
        <w:pBdr>
          <w:top w:val="single" w:sz="4" w:space="1" w:color="auto"/>
          <w:left w:val="single" w:sz="4" w:space="4" w:color="auto"/>
          <w:bottom w:val="single" w:sz="4" w:space="1" w:color="auto"/>
          <w:right w:val="single" w:sz="4" w:space="4" w:color="auto"/>
        </w:pBdr>
      </w:pPr>
      <w:r>
        <w:tab/>
      </w:r>
      <w:r>
        <w:tab/>
      </w:r>
      <w:r>
        <w:rPr>
          <w:b/>
        </w:rPr>
        <w:t>latitude</w:t>
      </w:r>
      <w:r>
        <w:tab/>
      </w:r>
      <w:r>
        <w:tab/>
        <w:t>[1]</w:t>
      </w:r>
      <w:r>
        <w:tab/>
        <w:t>PrintableString (SIZE(7..10)),</w:t>
      </w:r>
    </w:p>
    <w:p w:rsidR="002C6288" w:rsidRDefault="002C6288" w:rsidP="002C6288">
      <w:pPr>
        <w:pStyle w:val="PL"/>
        <w:pBdr>
          <w:top w:val="single" w:sz="4" w:space="1" w:color="auto"/>
          <w:left w:val="single" w:sz="4" w:space="4" w:color="auto"/>
          <w:bottom w:val="single" w:sz="4" w:space="1" w:color="auto"/>
          <w:right w:val="single" w:sz="4" w:space="4" w:color="auto"/>
        </w:pBdr>
      </w:pPr>
      <w:r>
        <w:tab/>
      </w:r>
      <w:r>
        <w:tab/>
      </w:r>
      <w:r>
        <w:tab/>
      </w:r>
      <w:r>
        <w:tab/>
      </w:r>
      <w:r>
        <w:tab/>
      </w:r>
      <w:r>
        <w:tab/>
      </w:r>
      <w:r>
        <w:tab/>
        <w:t xml:space="preserve">-- format : </w:t>
      </w:r>
      <w:r>
        <w:tab/>
        <w:t>XDDMMSS.SS</w:t>
      </w:r>
    </w:p>
    <w:p w:rsidR="002C6288" w:rsidRDefault="002C6288" w:rsidP="002C6288">
      <w:pPr>
        <w:pStyle w:val="PL"/>
        <w:pBdr>
          <w:top w:val="single" w:sz="4" w:space="1" w:color="auto"/>
          <w:left w:val="single" w:sz="4" w:space="4" w:color="auto"/>
          <w:bottom w:val="single" w:sz="4" w:space="1" w:color="auto"/>
          <w:right w:val="single" w:sz="4" w:space="4" w:color="auto"/>
        </w:pBdr>
      </w:pPr>
      <w:r>
        <w:tab/>
      </w:r>
      <w:r>
        <w:tab/>
      </w:r>
      <w:r>
        <w:rPr>
          <w:b/>
        </w:rPr>
        <w:t>longitude</w:t>
      </w:r>
      <w:r>
        <w:tab/>
      </w:r>
      <w:r>
        <w:tab/>
        <w:t>[2]</w:t>
      </w:r>
      <w:r>
        <w:tab/>
        <w:t>PrintableString (SIZE(8..11)),</w:t>
      </w:r>
    </w:p>
    <w:p w:rsidR="002C6288" w:rsidRDefault="002C6288" w:rsidP="002C6288">
      <w:pPr>
        <w:pStyle w:val="PL"/>
        <w:pBdr>
          <w:top w:val="single" w:sz="4" w:space="1" w:color="auto"/>
          <w:left w:val="single" w:sz="4" w:space="4" w:color="auto"/>
          <w:bottom w:val="single" w:sz="4" w:space="1" w:color="auto"/>
          <w:right w:val="single" w:sz="4" w:space="4" w:color="auto"/>
        </w:pBdr>
      </w:pPr>
      <w:r>
        <w:tab/>
      </w:r>
      <w:r>
        <w:tab/>
      </w:r>
      <w:r>
        <w:tab/>
      </w:r>
      <w:r>
        <w:tab/>
      </w:r>
      <w:r>
        <w:tab/>
      </w:r>
      <w:r>
        <w:tab/>
      </w:r>
      <w:r>
        <w:tab/>
        <w:t xml:space="preserve">-- format : </w:t>
      </w:r>
      <w:r>
        <w:tab/>
        <w:t>XDDDMMSS.SS</w:t>
      </w:r>
    </w:p>
    <w:p w:rsidR="002C6288" w:rsidRDefault="002C6288" w:rsidP="002C6288">
      <w:pPr>
        <w:pStyle w:val="PL"/>
        <w:pBdr>
          <w:top w:val="single" w:sz="4" w:space="1" w:color="auto"/>
          <w:left w:val="single" w:sz="4" w:space="4" w:color="auto"/>
          <w:bottom w:val="single" w:sz="4" w:space="1" w:color="auto"/>
          <w:right w:val="single" w:sz="4" w:space="4" w:color="auto"/>
        </w:pBdr>
      </w:pPr>
      <w:r>
        <w:tab/>
      </w:r>
      <w:r>
        <w:tab/>
      </w:r>
      <w:r>
        <w:rPr>
          <w:b/>
          <w:bCs/>
        </w:rPr>
        <w:t>mapDatum</w:t>
      </w:r>
      <w:r>
        <w:tab/>
      </w:r>
      <w:r>
        <w:tab/>
        <w:t>[3]</w:t>
      </w:r>
      <w:r>
        <w:tab/>
        <w:t>MapDatum DEFAULT wGS84,</w:t>
      </w:r>
    </w:p>
    <w:p w:rsidR="002C6288" w:rsidRDefault="002C6288" w:rsidP="002C6288">
      <w:pPr>
        <w:pStyle w:val="PL"/>
        <w:pBdr>
          <w:top w:val="single" w:sz="4" w:space="1" w:color="auto"/>
          <w:left w:val="single" w:sz="4" w:space="4" w:color="auto"/>
          <w:bottom w:val="single" w:sz="4" w:space="1" w:color="auto"/>
          <w:right w:val="single" w:sz="4" w:space="4" w:color="auto"/>
        </w:pBdr>
      </w:pPr>
      <w:r>
        <w:tab/>
      </w:r>
      <w:r>
        <w:tab/>
        <w:t>...,</w:t>
      </w:r>
    </w:p>
    <w:p w:rsidR="002C6288" w:rsidRDefault="002C6288" w:rsidP="002C6288">
      <w:pPr>
        <w:pStyle w:val="PL"/>
        <w:pBdr>
          <w:top w:val="single" w:sz="4" w:space="1" w:color="auto"/>
          <w:left w:val="single" w:sz="4" w:space="4" w:color="auto"/>
          <w:bottom w:val="single" w:sz="4" w:space="1" w:color="auto"/>
          <w:right w:val="single" w:sz="4" w:space="4" w:color="auto"/>
        </w:pBdr>
      </w:pPr>
      <w:r>
        <w:tab/>
      </w:r>
      <w:r>
        <w:tab/>
      </w:r>
      <w:r>
        <w:rPr>
          <w:b/>
        </w:rPr>
        <w:t>azimuth</w:t>
      </w:r>
      <w:r>
        <w:tab/>
      </w:r>
      <w:r>
        <w:tab/>
      </w:r>
      <w:r>
        <w:tab/>
        <w:t>[4] INTEGER (0..359) OPTIONAL</w:t>
      </w:r>
    </w:p>
    <w:p w:rsidR="002C6288" w:rsidRDefault="002C6288" w:rsidP="002C6288">
      <w:pPr>
        <w:pStyle w:val="PL"/>
        <w:pBdr>
          <w:top w:val="single" w:sz="4" w:space="1" w:color="auto"/>
          <w:left w:val="single" w:sz="4" w:space="4" w:color="auto"/>
          <w:bottom w:val="single" w:sz="4" w:space="1" w:color="auto"/>
          <w:right w:val="single" w:sz="4" w:space="4" w:color="auto"/>
        </w:pBdr>
      </w:pPr>
      <w:r>
        <w:tab/>
      </w:r>
      <w:r>
        <w:tab/>
      </w:r>
      <w:r>
        <w:tab/>
        <w:t>-- The azimuth is the bearing, relative to true north.</w:t>
      </w:r>
    </w:p>
    <w:p w:rsidR="002C6288" w:rsidRDefault="002C6288" w:rsidP="002C6288">
      <w:pPr>
        <w:pStyle w:val="PL"/>
        <w:pBdr>
          <w:top w:val="single" w:sz="4" w:space="1" w:color="auto"/>
          <w:left w:val="single" w:sz="4" w:space="4" w:color="auto"/>
          <w:bottom w:val="single" w:sz="4" w:space="1" w:color="auto"/>
          <w:right w:val="single" w:sz="4" w:space="4" w:color="auto"/>
        </w:pBdr>
      </w:pPr>
      <w:r>
        <w:tab/>
        <w:t>},</w:t>
      </w:r>
    </w:p>
    <w:p w:rsidR="002C6288" w:rsidRDefault="002C6288" w:rsidP="002C6288">
      <w:pPr>
        <w:pStyle w:val="PL"/>
        <w:pBdr>
          <w:top w:val="single" w:sz="4" w:space="1" w:color="auto"/>
          <w:left w:val="single" w:sz="4" w:space="4" w:color="auto"/>
          <w:bottom w:val="single" w:sz="4" w:space="1" w:color="auto"/>
          <w:right w:val="single" w:sz="4" w:space="4" w:color="auto"/>
        </w:pBdr>
      </w:pPr>
      <w:r>
        <w:tab/>
      </w:r>
      <w:r>
        <w:tab/>
        <w:t xml:space="preserve">-- format : </w:t>
      </w:r>
      <w:r>
        <w:tab/>
        <w:t>XDDDMMSS.SS</w:t>
      </w:r>
    </w:p>
    <w:p w:rsidR="002C6288" w:rsidRDefault="002C6288" w:rsidP="002C6288">
      <w:pPr>
        <w:pStyle w:val="PL"/>
        <w:pBdr>
          <w:top w:val="single" w:sz="4" w:space="1" w:color="auto"/>
          <w:left w:val="single" w:sz="4" w:space="4" w:color="auto"/>
          <w:bottom w:val="single" w:sz="4" w:space="1" w:color="auto"/>
          <w:right w:val="single" w:sz="4" w:space="4" w:color="auto"/>
        </w:pBdr>
      </w:pPr>
      <w:r>
        <w:tab/>
      </w:r>
      <w:r>
        <w:tab/>
        <w:t xml:space="preserve">-- </w:t>
      </w:r>
      <w:r>
        <w:tab/>
      </w:r>
      <w:r>
        <w:tab/>
      </w:r>
      <w:r>
        <w:tab/>
      </w:r>
      <w:r>
        <w:tab/>
        <w:t xml:space="preserve">X </w:t>
      </w:r>
      <w:r>
        <w:tab/>
      </w:r>
      <w:r>
        <w:tab/>
      </w:r>
      <w:r>
        <w:tab/>
        <w:t xml:space="preserve">: </w:t>
      </w:r>
      <w:r>
        <w:rPr>
          <w:b/>
        </w:rPr>
        <w:t>N(</w:t>
      </w:r>
      <w:r>
        <w:t xml:space="preserve">orth), </w:t>
      </w:r>
      <w:r>
        <w:rPr>
          <w:b/>
        </w:rPr>
        <w:t>S</w:t>
      </w:r>
      <w:r>
        <w:t xml:space="preserve">(outh), </w:t>
      </w:r>
      <w:r>
        <w:rPr>
          <w:b/>
        </w:rPr>
        <w:t>E</w:t>
      </w:r>
      <w:r>
        <w:t xml:space="preserve">(ast), </w:t>
      </w:r>
      <w:r>
        <w:rPr>
          <w:b/>
        </w:rPr>
        <w:t>W</w:t>
      </w:r>
      <w:r>
        <w:t>(est)</w:t>
      </w:r>
    </w:p>
    <w:p w:rsidR="002C6288" w:rsidRDefault="002C6288" w:rsidP="002C6288">
      <w:pPr>
        <w:pStyle w:val="PL"/>
        <w:pBdr>
          <w:top w:val="single" w:sz="4" w:space="1" w:color="auto"/>
          <w:left w:val="single" w:sz="4" w:space="4" w:color="auto"/>
          <w:bottom w:val="single" w:sz="4" w:space="1" w:color="auto"/>
          <w:right w:val="single" w:sz="4" w:space="4" w:color="auto"/>
        </w:pBdr>
      </w:pPr>
      <w:r>
        <w:tab/>
      </w:r>
      <w:r>
        <w:tab/>
        <w:t>--</w:t>
      </w:r>
      <w:r>
        <w:tab/>
      </w:r>
      <w:r>
        <w:tab/>
      </w:r>
      <w:r>
        <w:tab/>
      </w:r>
      <w:r>
        <w:tab/>
        <w:t xml:space="preserve">DD or DDD </w:t>
      </w:r>
      <w:r>
        <w:tab/>
        <w:t>: degrees (numeric characters)</w:t>
      </w:r>
    </w:p>
    <w:p w:rsidR="002C6288" w:rsidRDefault="002C6288" w:rsidP="002C6288">
      <w:pPr>
        <w:pStyle w:val="PL"/>
        <w:pBdr>
          <w:top w:val="single" w:sz="4" w:space="1" w:color="auto"/>
          <w:left w:val="single" w:sz="4" w:space="4" w:color="auto"/>
          <w:bottom w:val="single" w:sz="4" w:space="1" w:color="auto"/>
          <w:right w:val="single" w:sz="4" w:space="4" w:color="auto"/>
        </w:pBdr>
      </w:pPr>
      <w:r>
        <w:tab/>
      </w:r>
      <w:r>
        <w:tab/>
        <w:t>--</w:t>
      </w:r>
      <w:r>
        <w:tab/>
      </w:r>
      <w:r>
        <w:tab/>
      </w:r>
      <w:r>
        <w:tab/>
      </w:r>
      <w:r>
        <w:tab/>
        <w:t>MM</w:t>
      </w:r>
      <w:r>
        <w:tab/>
      </w:r>
      <w:r>
        <w:tab/>
      </w:r>
      <w:r>
        <w:tab/>
        <w:t>: minutes (numeric characters)</w:t>
      </w:r>
    </w:p>
    <w:p w:rsidR="002C6288" w:rsidRDefault="002C6288" w:rsidP="002C6288">
      <w:pPr>
        <w:pStyle w:val="PL"/>
        <w:pBdr>
          <w:top w:val="single" w:sz="4" w:space="1" w:color="auto"/>
          <w:left w:val="single" w:sz="4" w:space="4" w:color="auto"/>
          <w:bottom w:val="single" w:sz="4" w:space="1" w:color="auto"/>
          <w:right w:val="single" w:sz="4" w:space="4" w:color="auto"/>
        </w:pBdr>
      </w:pPr>
      <w:r>
        <w:tab/>
      </w:r>
      <w:r>
        <w:tab/>
        <w:t>--</w:t>
      </w:r>
      <w:r>
        <w:tab/>
      </w:r>
      <w:r>
        <w:tab/>
      </w:r>
      <w:r>
        <w:tab/>
      </w:r>
      <w:r>
        <w:tab/>
        <w:t xml:space="preserve">SS.SS </w:t>
      </w:r>
      <w:r>
        <w:tab/>
      </w:r>
      <w:r>
        <w:tab/>
        <w:t>: seconds, the second part (.SS) is optionnal</w:t>
      </w:r>
    </w:p>
    <w:p w:rsidR="002C6288" w:rsidRDefault="002C6288" w:rsidP="002C6288">
      <w:pPr>
        <w:pStyle w:val="PL"/>
        <w:pBdr>
          <w:top w:val="single" w:sz="4" w:space="1" w:color="auto"/>
          <w:left w:val="single" w:sz="4" w:space="4" w:color="auto"/>
          <w:bottom w:val="single" w:sz="4" w:space="1" w:color="auto"/>
          <w:right w:val="single" w:sz="4" w:space="4" w:color="auto"/>
        </w:pBdr>
      </w:pPr>
      <w:r>
        <w:tab/>
      </w:r>
      <w:r>
        <w:tab/>
        <w:t>-- Example :</w:t>
      </w:r>
    </w:p>
    <w:p w:rsidR="002C6288" w:rsidRDefault="002C6288" w:rsidP="002C6288">
      <w:pPr>
        <w:pStyle w:val="PL"/>
        <w:pBdr>
          <w:top w:val="single" w:sz="4" w:space="1" w:color="auto"/>
          <w:left w:val="single" w:sz="4" w:space="4" w:color="auto"/>
          <w:bottom w:val="single" w:sz="4" w:space="1" w:color="auto"/>
          <w:right w:val="single" w:sz="4" w:space="4" w:color="auto"/>
        </w:pBdr>
      </w:pPr>
      <w:r>
        <w:tab/>
      </w:r>
      <w:r>
        <w:tab/>
        <w:t>--</w:t>
      </w:r>
      <w:r>
        <w:tab/>
      </w:r>
      <w:r>
        <w:tab/>
      </w:r>
      <w:r>
        <w:tab/>
        <w:t>latitude short form</w:t>
      </w:r>
      <w:r>
        <w:tab/>
      </w:r>
      <w:r>
        <w:tab/>
        <w:t>N502312</w:t>
      </w:r>
    </w:p>
    <w:p w:rsidR="002C6288" w:rsidRDefault="002C6288" w:rsidP="002C6288">
      <w:pPr>
        <w:pStyle w:val="PL"/>
        <w:pBdr>
          <w:top w:val="single" w:sz="4" w:space="1" w:color="auto"/>
          <w:left w:val="single" w:sz="4" w:space="4" w:color="auto"/>
          <w:bottom w:val="single" w:sz="4" w:space="1" w:color="auto"/>
          <w:right w:val="single" w:sz="4" w:space="4" w:color="auto"/>
        </w:pBdr>
      </w:pPr>
      <w:r>
        <w:tab/>
      </w:r>
      <w:r>
        <w:tab/>
        <w:t>--</w:t>
      </w:r>
      <w:r>
        <w:tab/>
      </w:r>
      <w:r>
        <w:tab/>
      </w:r>
      <w:r>
        <w:tab/>
        <w:t>longitude long form</w:t>
      </w:r>
      <w:r>
        <w:tab/>
      </w:r>
      <w:r>
        <w:tab/>
        <w:t>E1122312.18</w:t>
      </w:r>
    </w:p>
    <w:p w:rsidR="002C6288" w:rsidRDefault="002C6288" w:rsidP="002C6288">
      <w:pPr>
        <w:pStyle w:val="PL"/>
        <w:pBdr>
          <w:top w:val="single" w:sz="4" w:space="1" w:color="auto"/>
          <w:left w:val="single" w:sz="4" w:space="4" w:color="auto"/>
          <w:bottom w:val="single" w:sz="4" w:space="1" w:color="auto"/>
          <w:right w:val="single" w:sz="4" w:space="4" w:color="auto"/>
        </w:pBdr>
      </w:pPr>
    </w:p>
    <w:p w:rsidR="002C6288" w:rsidRDefault="002C6288" w:rsidP="002C6288">
      <w:pPr>
        <w:pStyle w:val="PL"/>
        <w:pBdr>
          <w:top w:val="single" w:sz="4" w:space="1" w:color="auto"/>
          <w:left w:val="single" w:sz="4" w:space="4" w:color="auto"/>
          <w:bottom w:val="single" w:sz="4" w:space="1" w:color="auto"/>
          <w:right w:val="single" w:sz="4" w:space="4" w:color="auto"/>
        </w:pBdr>
      </w:pPr>
      <w:r>
        <w:tab/>
      </w:r>
      <w:r>
        <w:rPr>
          <w:b/>
        </w:rPr>
        <w:t>utmCoordinates</w:t>
      </w:r>
      <w:r>
        <w:tab/>
        <w:t>[2] SEQUENCE</w:t>
      </w:r>
      <w:r>
        <w:tab/>
      </w:r>
    </w:p>
    <w:p w:rsidR="002C6288" w:rsidRDefault="002C6288" w:rsidP="002C6288">
      <w:pPr>
        <w:pStyle w:val="PL"/>
        <w:pBdr>
          <w:top w:val="single" w:sz="4" w:space="1" w:color="auto"/>
          <w:left w:val="single" w:sz="4" w:space="4" w:color="auto"/>
          <w:bottom w:val="single" w:sz="4" w:space="1" w:color="auto"/>
          <w:right w:val="single" w:sz="4" w:space="4" w:color="auto"/>
        </w:pBdr>
      </w:pPr>
      <w:r>
        <w:tab/>
        <w:t>{</w:t>
      </w:r>
    </w:p>
    <w:p w:rsidR="002C6288" w:rsidRDefault="002C6288" w:rsidP="002C6288">
      <w:pPr>
        <w:pStyle w:val="PL"/>
        <w:pBdr>
          <w:top w:val="single" w:sz="4" w:space="1" w:color="auto"/>
          <w:left w:val="single" w:sz="4" w:space="4" w:color="auto"/>
          <w:bottom w:val="single" w:sz="4" w:space="1" w:color="auto"/>
          <w:right w:val="single" w:sz="4" w:space="4" w:color="auto"/>
        </w:pBdr>
      </w:pPr>
      <w:r>
        <w:tab/>
      </w:r>
      <w:r>
        <w:tab/>
      </w:r>
      <w:r>
        <w:rPr>
          <w:b/>
        </w:rPr>
        <w:t>utm-East</w:t>
      </w:r>
      <w:r>
        <w:t xml:space="preserve"> </w:t>
      </w:r>
      <w:r>
        <w:tab/>
      </w:r>
      <w:r>
        <w:tab/>
        <w:t>[1] PrintableString (SIZE(10)),</w:t>
      </w:r>
      <w:r>
        <w:tab/>
      </w:r>
      <w:r>
        <w:tab/>
      </w:r>
    </w:p>
    <w:p w:rsidR="002C6288" w:rsidRDefault="002C6288" w:rsidP="002C6288">
      <w:pPr>
        <w:pStyle w:val="PL"/>
        <w:pBdr>
          <w:top w:val="single" w:sz="4" w:space="1" w:color="auto"/>
          <w:left w:val="single" w:sz="4" w:space="4" w:color="auto"/>
          <w:bottom w:val="single" w:sz="4" w:space="1" w:color="auto"/>
          <w:right w:val="single" w:sz="4" w:space="4" w:color="auto"/>
        </w:pBdr>
      </w:pPr>
      <w:r>
        <w:tab/>
      </w:r>
      <w:r>
        <w:tab/>
      </w:r>
      <w:r>
        <w:rPr>
          <w:b/>
        </w:rPr>
        <w:t>utm-North</w:t>
      </w:r>
      <w:r>
        <w:t xml:space="preserve"> </w:t>
      </w:r>
      <w:r>
        <w:tab/>
      </w:r>
      <w:r>
        <w:tab/>
        <w:t>[2] PrintableString (SIZE(7)),</w:t>
      </w:r>
      <w:r>
        <w:tab/>
      </w:r>
    </w:p>
    <w:p w:rsidR="002C6288" w:rsidRDefault="002C6288" w:rsidP="002C6288">
      <w:pPr>
        <w:pStyle w:val="PL"/>
        <w:pBdr>
          <w:top w:val="single" w:sz="4" w:space="1" w:color="auto"/>
          <w:left w:val="single" w:sz="4" w:space="4" w:color="auto"/>
          <w:bottom w:val="single" w:sz="4" w:space="1" w:color="auto"/>
          <w:right w:val="single" w:sz="4" w:space="4" w:color="auto"/>
        </w:pBdr>
      </w:pPr>
      <w:r>
        <w:tab/>
      </w:r>
      <w:r>
        <w:tab/>
      </w:r>
      <w:r>
        <w:tab/>
        <w:t>-- example</w:t>
      </w:r>
      <w:r>
        <w:tab/>
        <w:t>utm-East</w:t>
      </w:r>
      <w:r>
        <w:tab/>
        <w:t>32U0439955</w:t>
      </w:r>
    </w:p>
    <w:p w:rsidR="002C6288" w:rsidRDefault="002C6288" w:rsidP="002C6288">
      <w:pPr>
        <w:pStyle w:val="PL"/>
        <w:pBdr>
          <w:top w:val="single" w:sz="4" w:space="1" w:color="auto"/>
          <w:left w:val="single" w:sz="4" w:space="4" w:color="auto"/>
          <w:bottom w:val="single" w:sz="4" w:space="1" w:color="auto"/>
          <w:right w:val="single" w:sz="4" w:space="4" w:color="auto"/>
        </w:pBdr>
      </w:pPr>
      <w:r>
        <w:tab/>
      </w:r>
      <w:r>
        <w:tab/>
      </w:r>
      <w:r>
        <w:tab/>
        <w:t>--</w:t>
      </w:r>
      <w:r>
        <w:tab/>
      </w:r>
      <w:r>
        <w:tab/>
      </w:r>
      <w:r>
        <w:tab/>
        <w:t>utm-North</w:t>
      </w:r>
      <w:r>
        <w:tab/>
        <w:t>5540736</w:t>
      </w:r>
    </w:p>
    <w:p w:rsidR="002C6288" w:rsidRDefault="002C6288" w:rsidP="002C6288">
      <w:pPr>
        <w:pStyle w:val="PL"/>
        <w:pBdr>
          <w:top w:val="single" w:sz="4" w:space="1" w:color="auto"/>
          <w:left w:val="single" w:sz="4" w:space="4" w:color="auto"/>
          <w:bottom w:val="single" w:sz="4" w:space="1" w:color="auto"/>
          <w:right w:val="single" w:sz="4" w:space="4" w:color="auto"/>
        </w:pBdr>
      </w:pPr>
      <w:r>
        <w:rPr>
          <w:b/>
          <w:bCs/>
        </w:rPr>
        <w:tab/>
      </w:r>
      <w:r>
        <w:rPr>
          <w:b/>
          <w:bCs/>
        </w:rPr>
        <w:tab/>
        <w:t>mapDatum</w:t>
      </w:r>
      <w:r>
        <w:tab/>
      </w:r>
      <w:r>
        <w:tab/>
        <w:t>[3]</w:t>
      </w:r>
      <w:r>
        <w:tab/>
        <w:t>MapDatum DEFAULT wGS84,</w:t>
      </w:r>
    </w:p>
    <w:p w:rsidR="002C6288" w:rsidRDefault="002C6288" w:rsidP="002C6288">
      <w:pPr>
        <w:pStyle w:val="PL"/>
        <w:pBdr>
          <w:top w:val="single" w:sz="4" w:space="1" w:color="auto"/>
          <w:left w:val="single" w:sz="4" w:space="4" w:color="auto"/>
          <w:bottom w:val="single" w:sz="4" w:space="1" w:color="auto"/>
          <w:right w:val="single" w:sz="4" w:space="4" w:color="auto"/>
        </w:pBdr>
      </w:pPr>
      <w:r>
        <w:tab/>
      </w:r>
      <w:r>
        <w:tab/>
        <w:t>...,</w:t>
      </w:r>
    </w:p>
    <w:p w:rsidR="002C6288" w:rsidRDefault="002C6288" w:rsidP="002C6288">
      <w:pPr>
        <w:pStyle w:val="PL"/>
        <w:pBdr>
          <w:top w:val="single" w:sz="4" w:space="1" w:color="auto"/>
          <w:left w:val="single" w:sz="4" w:space="4" w:color="auto"/>
          <w:bottom w:val="single" w:sz="4" w:space="1" w:color="auto"/>
          <w:right w:val="single" w:sz="4" w:space="4" w:color="auto"/>
        </w:pBdr>
      </w:pPr>
      <w:r>
        <w:tab/>
      </w:r>
      <w:r>
        <w:tab/>
      </w:r>
      <w:r>
        <w:rPr>
          <w:b/>
        </w:rPr>
        <w:t>azimuth</w:t>
      </w:r>
      <w:r>
        <w:tab/>
      </w:r>
      <w:r>
        <w:tab/>
      </w:r>
      <w:r>
        <w:tab/>
        <w:t>[4] INTEGER (0..359) OPTIONAL</w:t>
      </w:r>
    </w:p>
    <w:p w:rsidR="002C6288" w:rsidRDefault="002C6288" w:rsidP="002C6288">
      <w:pPr>
        <w:pStyle w:val="PL"/>
        <w:pBdr>
          <w:top w:val="single" w:sz="4" w:space="1" w:color="auto"/>
          <w:left w:val="single" w:sz="4" w:space="4" w:color="auto"/>
          <w:bottom w:val="single" w:sz="4" w:space="1" w:color="auto"/>
          <w:right w:val="single" w:sz="4" w:space="4" w:color="auto"/>
        </w:pBdr>
      </w:pPr>
      <w:r>
        <w:tab/>
      </w:r>
      <w:r>
        <w:tab/>
      </w:r>
      <w:r>
        <w:tab/>
        <w:t>-- The azimuth is the bearing, relative to true north.</w:t>
      </w:r>
    </w:p>
    <w:p w:rsidR="002C6288" w:rsidRDefault="002C6288" w:rsidP="002C6288">
      <w:pPr>
        <w:pStyle w:val="PL"/>
        <w:pBdr>
          <w:top w:val="single" w:sz="4" w:space="1" w:color="auto"/>
          <w:left w:val="single" w:sz="4" w:space="4" w:color="auto"/>
          <w:bottom w:val="single" w:sz="4" w:space="1" w:color="auto"/>
          <w:right w:val="single" w:sz="4" w:space="4" w:color="auto"/>
        </w:pBdr>
      </w:pPr>
      <w:r>
        <w:t xml:space="preserve"> </w:t>
      </w:r>
      <w:r>
        <w:tab/>
        <w:t>},</w:t>
      </w:r>
    </w:p>
    <w:p w:rsidR="002C6288" w:rsidRDefault="002C6288" w:rsidP="002C6288">
      <w:pPr>
        <w:pStyle w:val="PL"/>
        <w:pBdr>
          <w:top w:val="single" w:sz="4" w:space="1" w:color="auto"/>
          <w:left w:val="single" w:sz="4" w:space="4" w:color="auto"/>
          <w:bottom w:val="single" w:sz="4" w:space="1" w:color="auto"/>
          <w:right w:val="single" w:sz="4" w:space="4" w:color="auto"/>
        </w:pBdr>
      </w:pPr>
    </w:p>
    <w:p w:rsidR="002C6288" w:rsidRDefault="002C6288" w:rsidP="002C6288">
      <w:pPr>
        <w:pStyle w:val="PL"/>
        <w:pBdr>
          <w:top w:val="single" w:sz="4" w:space="1" w:color="auto"/>
          <w:left w:val="single" w:sz="4" w:space="4" w:color="auto"/>
          <w:bottom w:val="single" w:sz="4" w:space="1" w:color="auto"/>
          <w:right w:val="single" w:sz="4" w:space="4" w:color="auto"/>
        </w:pBdr>
      </w:pPr>
      <w:r>
        <w:tab/>
      </w:r>
      <w:r>
        <w:rPr>
          <w:b/>
          <w:bCs/>
        </w:rPr>
        <w:t>utmRefCoordinates</w:t>
      </w:r>
      <w:r>
        <w:t xml:space="preserve">  </w:t>
      </w:r>
      <w:r>
        <w:tab/>
        <w:t xml:space="preserve">[3] SEQUENCE </w:t>
      </w:r>
    </w:p>
    <w:p w:rsidR="002C6288" w:rsidRDefault="002C6288" w:rsidP="002C6288">
      <w:pPr>
        <w:pStyle w:val="PL"/>
        <w:pBdr>
          <w:top w:val="single" w:sz="4" w:space="1" w:color="auto"/>
          <w:left w:val="single" w:sz="4" w:space="4" w:color="auto"/>
          <w:bottom w:val="single" w:sz="4" w:space="1" w:color="auto"/>
          <w:right w:val="single" w:sz="4" w:space="4" w:color="auto"/>
        </w:pBdr>
      </w:pPr>
      <w:r>
        <w:tab/>
        <w:t>{</w:t>
      </w:r>
    </w:p>
    <w:p w:rsidR="002C6288" w:rsidRDefault="002C6288" w:rsidP="002C6288">
      <w:pPr>
        <w:pStyle w:val="PL"/>
        <w:pBdr>
          <w:top w:val="single" w:sz="4" w:space="1" w:color="auto"/>
          <w:left w:val="single" w:sz="4" w:space="4" w:color="auto"/>
          <w:bottom w:val="single" w:sz="4" w:space="1" w:color="auto"/>
          <w:right w:val="single" w:sz="4" w:space="4" w:color="auto"/>
        </w:pBdr>
      </w:pPr>
      <w:r>
        <w:tab/>
      </w:r>
      <w:r>
        <w:tab/>
        <w:t>utmref-string</w:t>
      </w:r>
      <w:r>
        <w:tab/>
      </w:r>
      <w:r>
        <w:tab/>
        <w:t>PrintableString (SIZE(13)),</w:t>
      </w:r>
    </w:p>
    <w:p w:rsidR="002C6288" w:rsidRDefault="002C6288" w:rsidP="002C6288">
      <w:pPr>
        <w:pStyle w:val="PL"/>
        <w:pBdr>
          <w:top w:val="single" w:sz="4" w:space="1" w:color="auto"/>
          <w:left w:val="single" w:sz="4" w:space="4" w:color="auto"/>
          <w:bottom w:val="single" w:sz="4" w:space="1" w:color="auto"/>
          <w:right w:val="single" w:sz="4" w:space="4" w:color="auto"/>
        </w:pBdr>
      </w:pPr>
      <w:r>
        <w:tab/>
      </w:r>
      <w:r>
        <w:tab/>
        <w:t>mapDatum</w:t>
      </w:r>
      <w:r>
        <w:tab/>
      </w:r>
      <w:r>
        <w:tab/>
      </w:r>
      <w:r>
        <w:tab/>
        <w:t>MapDatum DEFAULT wGS84,</w:t>
      </w:r>
    </w:p>
    <w:p w:rsidR="002C6288" w:rsidRDefault="002C6288" w:rsidP="002C6288">
      <w:pPr>
        <w:pStyle w:val="PL"/>
        <w:pBdr>
          <w:top w:val="single" w:sz="4" w:space="1" w:color="auto"/>
          <w:left w:val="single" w:sz="4" w:space="4" w:color="auto"/>
          <w:bottom w:val="single" w:sz="4" w:space="1" w:color="auto"/>
          <w:right w:val="single" w:sz="4" w:space="4" w:color="auto"/>
        </w:pBdr>
      </w:pPr>
      <w:r>
        <w:tab/>
      </w:r>
      <w:r>
        <w:tab/>
        <w:t>...</w:t>
      </w:r>
    </w:p>
    <w:p w:rsidR="002C6288" w:rsidRDefault="002C6288" w:rsidP="002C6288">
      <w:pPr>
        <w:pStyle w:val="PL"/>
        <w:pBdr>
          <w:top w:val="single" w:sz="4" w:space="1" w:color="auto"/>
          <w:left w:val="single" w:sz="4" w:space="4" w:color="auto"/>
          <w:bottom w:val="single" w:sz="4" w:space="1" w:color="auto"/>
          <w:right w:val="single" w:sz="4" w:space="4" w:color="auto"/>
        </w:pBdr>
      </w:pPr>
      <w:r>
        <w:tab/>
        <w:t>},</w:t>
      </w:r>
    </w:p>
    <w:p w:rsidR="002C6288" w:rsidRDefault="002C6288" w:rsidP="002C6288">
      <w:pPr>
        <w:pStyle w:val="PL"/>
        <w:pBdr>
          <w:top w:val="single" w:sz="4" w:space="1" w:color="auto"/>
          <w:left w:val="single" w:sz="4" w:space="4" w:color="auto"/>
          <w:bottom w:val="single" w:sz="4" w:space="1" w:color="auto"/>
          <w:right w:val="single" w:sz="4" w:space="4" w:color="auto"/>
        </w:pBdr>
      </w:pPr>
      <w:r>
        <w:tab/>
      </w:r>
      <w:r>
        <w:tab/>
        <w:t>-- example</w:t>
      </w:r>
      <w:r>
        <w:tab/>
        <w:t>32UPU91294045</w:t>
      </w:r>
      <w:r>
        <w:tab/>
      </w:r>
      <w:r>
        <w:tab/>
      </w:r>
    </w:p>
    <w:p w:rsidR="002C6288" w:rsidRDefault="002C6288" w:rsidP="002C6288">
      <w:pPr>
        <w:pStyle w:val="PL"/>
        <w:pBdr>
          <w:top w:val="single" w:sz="4" w:space="1" w:color="auto"/>
          <w:left w:val="single" w:sz="4" w:space="4" w:color="auto"/>
          <w:bottom w:val="single" w:sz="4" w:space="1" w:color="auto"/>
          <w:right w:val="single" w:sz="4" w:space="4" w:color="auto"/>
        </w:pBdr>
      </w:pPr>
    </w:p>
    <w:p w:rsidR="002C6288" w:rsidRDefault="002C6288" w:rsidP="002C6288">
      <w:pPr>
        <w:pStyle w:val="PL"/>
        <w:pBdr>
          <w:top w:val="single" w:sz="4" w:space="1" w:color="auto"/>
          <w:left w:val="single" w:sz="4" w:space="4" w:color="auto"/>
          <w:bottom w:val="single" w:sz="4" w:space="1" w:color="auto"/>
          <w:right w:val="single" w:sz="4" w:space="4" w:color="auto"/>
        </w:pBdr>
      </w:pPr>
      <w:r>
        <w:tab/>
      </w:r>
      <w:r>
        <w:rPr>
          <w:b/>
        </w:rPr>
        <w:t>wGS84Coordinates</w:t>
      </w:r>
      <w:r>
        <w:t xml:space="preserve">  </w:t>
      </w:r>
      <w:r>
        <w:tab/>
        <w:t>[4] OCTET STRING</w:t>
      </w:r>
    </w:p>
    <w:p w:rsidR="002C6288" w:rsidRDefault="002C6288" w:rsidP="002C6288">
      <w:pPr>
        <w:pStyle w:val="PL"/>
        <w:pBdr>
          <w:top w:val="single" w:sz="4" w:space="1" w:color="auto"/>
          <w:left w:val="single" w:sz="4" w:space="4" w:color="auto"/>
          <w:bottom w:val="single" w:sz="4" w:space="1" w:color="auto"/>
          <w:right w:val="single" w:sz="4" w:space="4" w:color="auto"/>
        </w:pBdr>
      </w:pPr>
      <w:r>
        <w:tab/>
      </w:r>
      <w:r>
        <w:tab/>
        <w:t>-- format is as defined in [37].</w:t>
      </w:r>
    </w:p>
    <w:p w:rsidR="002C6288" w:rsidRDefault="002C6288" w:rsidP="002C6288">
      <w:pPr>
        <w:pStyle w:val="PL"/>
        <w:pBdr>
          <w:top w:val="single" w:sz="4" w:space="1" w:color="auto"/>
          <w:left w:val="single" w:sz="4" w:space="4" w:color="auto"/>
          <w:bottom w:val="single" w:sz="4" w:space="1" w:color="auto"/>
          <w:right w:val="single" w:sz="4" w:space="4" w:color="auto"/>
        </w:pBdr>
      </w:pPr>
      <w:r>
        <w:t>}</w:t>
      </w:r>
    </w:p>
    <w:p w:rsidR="002C6288" w:rsidRDefault="002C6288" w:rsidP="002C6288">
      <w:pPr>
        <w:pStyle w:val="PL"/>
        <w:pBdr>
          <w:top w:val="single" w:sz="4" w:space="1" w:color="auto"/>
          <w:left w:val="single" w:sz="4" w:space="4" w:color="auto"/>
          <w:bottom w:val="single" w:sz="4" w:space="1" w:color="auto"/>
          <w:right w:val="single" w:sz="4" w:space="4" w:color="auto"/>
        </w:pBdr>
      </w:pPr>
    </w:p>
    <w:p w:rsidR="002C6288" w:rsidRDefault="002C6288" w:rsidP="002C6288">
      <w:pPr>
        <w:pStyle w:val="PL"/>
        <w:pBdr>
          <w:top w:val="single" w:sz="4" w:space="1" w:color="auto"/>
          <w:left w:val="single" w:sz="4" w:space="4" w:color="auto"/>
          <w:bottom w:val="single" w:sz="4" w:space="1" w:color="auto"/>
          <w:right w:val="single" w:sz="4" w:space="4" w:color="auto"/>
        </w:pBdr>
      </w:pPr>
      <w:r>
        <w:rPr>
          <w:b/>
          <w:bCs/>
        </w:rPr>
        <w:t>MapDatum</w:t>
      </w:r>
      <w:r>
        <w:t xml:space="preserve"> ::= ENUMERATED</w:t>
      </w:r>
    </w:p>
    <w:p w:rsidR="002C6288" w:rsidRDefault="002C6288" w:rsidP="002C6288">
      <w:pPr>
        <w:pStyle w:val="PL"/>
        <w:pBdr>
          <w:top w:val="single" w:sz="4" w:space="1" w:color="auto"/>
          <w:left w:val="single" w:sz="4" w:space="4" w:color="auto"/>
          <w:bottom w:val="single" w:sz="4" w:space="1" w:color="auto"/>
          <w:right w:val="single" w:sz="4" w:space="4" w:color="auto"/>
        </w:pBdr>
      </w:pPr>
      <w:r>
        <w:t>{</w:t>
      </w:r>
      <w:r>
        <w:tab/>
      </w:r>
    </w:p>
    <w:p w:rsidR="002C6288" w:rsidRDefault="002C6288" w:rsidP="002C6288">
      <w:pPr>
        <w:pStyle w:val="PL"/>
        <w:pBdr>
          <w:top w:val="single" w:sz="4" w:space="1" w:color="auto"/>
          <w:left w:val="single" w:sz="4" w:space="4" w:color="auto"/>
          <w:bottom w:val="single" w:sz="4" w:space="1" w:color="auto"/>
          <w:right w:val="single" w:sz="4" w:space="4" w:color="auto"/>
        </w:pBdr>
      </w:pPr>
      <w:r>
        <w:tab/>
        <w:t>wGS84,</w:t>
      </w:r>
    </w:p>
    <w:p w:rsidR="002C6288" w:rsidRDefault="002C6288" w:rsidP="002C6288">
      <w:pPr>
        <w:pStyle w:val="PL"/>
        <w:pBdr>
          <w:top w:val="single" w:sz="4" w:space="1" w:color="auto"/>
          <w:left w:val="single" w:sz="4" w:space="4" w:color="auto"/>
          <w:bottom w:val="single" w:sz="4" w:space="1" w:color="auto"/>
          <w:right w:val="single" w:sz="4" w:space="4" w:color="auto"/>
        </w:pBdr>
      </w:pPr>
      <w:r>
        <w:tab/>
        <w:t>wGS72,</w:t>
      </w:r>
    </w:p>
    <w:p w:rsidR="002C6288" w:rsidRDefault="002C6288" w:rsidP="002C6288">
      <w:pPr>
        <w:pStyle w:val="PL"/>
        <w:pBdr>
          <w:top w:val="single" w:sz="4" w:space="1" w:color="auto"/>
          <w:left w:val="single" w:sz="4" w:space="4" w:color="auto"/>
          <w:bottom w:val="single" w:sz="4" w:space="1" w:color="auto"/>
          <w:right w:val="single" w:sz="4" w:space="4" w:color="auto"/>
        </w:pBdr>
      </w:pPr>
      <w:r>
        <w:tab/>
        <w:t xml:space="preserve">eD50, </w:t>
      </w:r>
      <w:r>
        <w:tab/>
        <w:t>-- European Datum 50</w:t>
      </w:r>
    </w:p>
    <w:p w:rsidR="002C6288" w:rsidRDefault="002C6288" w:rsidP="002C6288">
      <w:pPr>
        <w:pStyle w:val="PL"/>
        <w:pBdr>
          <w:top w:val="single" w:sz="4" w:space="1" w:color="auto"/>
          <w:left w:val="single" w:sz="4" w:space="4" w:color="auto"/>
          <w:bottom w:val="single" w:sz="4" w:space="1" w:color="auto"/>
          <w:right w:val="single" w:sz="4" w:space="4" w:color="auto"/>
        </w:pBdr>
      </w:pPr>
      <w:r>
        <w:tab/>
        <w:t>...</w:t>
      </w:r>
    </w:p>
    <w:p w:rsidR="002C6288" w:rsidRDefault="002C6288" w:rsidP="002C6288">
      <w:pPr>
        <w:pStyle w:val="PL"/>
        <w:pBdr>
          <w:top w:val="single" w:sz="4" w:space="1" w:color="auto"/>
          <w:left w:val="single" w:sz="4" w:space="4" w:color="auto"/>
          <w:bottom w:val="single" w:sz="4" w:space="1" w:color="auto"/>
          <w:right w:val="single" w:sz="4" w:space="4" w:color="auto"/>
        </w:pBdr>
      </w:pPr>
      <w:r>
        <w:t>}</w:t>
      </w:r>
    </w:p>
    <w:p w:rsidR="002C6288" w:rsidRDefault="002C6288" w:rsidP="002C6288">
      <w:pPr>
        <w:pStyle w:val="PL"/>
      </w:pPr>
    </w:p>
    <w:p w:rsidR="002C6288" w:rsidRDefault="002C6288" w:rsidP="002C6288">
      <w:pPr>
        <w:pStyle w:val="PL"/>
        <w:pBdr>
          <w:top w:val="single" w:sz="4" w:space="1" w:color="auto"/>
          <w:left w:val="single" w:sz="4" w:space="4" w:color="auto"/>
          <w:bottom w:val="single" w:sz="4" w:space="1" w:color="auto"/>
          <w:right w:val="single" w:sz="4" w:space="4" w:color="auto"/>
        </w:pBdr>
        <w:rPr>
          <w:snapToGrid w:val="0"/>
        </w:rPr>
      </w:pPr>
      <w:r>
        <w:rPr>
          <w:b/>
          <w:snapToGrid w:val="0"/>
        </w:rPr>
        <w:t>UMTSLocation</w:t>
      </w:r>
      <w:r>
        <w:rPr>
          <w:snapToGrid w:val="0"/>
        </w:rPr>
        <w:t xml:space="preserve"> ::= CHOICE {</w:t>
      </w:r>
    </w:p>
    <w:p w:rsidR="002C6288" w:rsidRDefault="002C6288" w:rsidP="002C6288">
      <w:pPr>
        <w:pStyle w:val="PL"/>
        <w:pBdr>
          <w:top w:val="single" w:sz="4" w:space="1" w:color="auto"/>
          <w:left w:val="single" w:sz="4" w:space="4" w:color="auto"/>
          <w:bottom w:val="single" w:sz="4" w:space="1" w:color="auto"/>
          <w:right w:val="single" w:sz="4" w:space="4" w:color="auto"/>
        </w:pBdr>
        <w:rPr>
          <w:snapToGrid w:val="0"/>
        </w:rPr>
      </w:pPr>
      <w:r>
        <w:rPr>
          <w:snapToGrid w:val="0"/>
        </w:rPr>
        <w:tab/>
      </w:r>
      <w:r>
        <w:rPr>
          <w:b/>
          <w:snapToGrid w:val="0"/>
        </w:rPr>
        <w:t>point</w:t>
      </w:r>
      <w:r>
        <w:rPr>
          <w:snapToGrid w:val="0"/>
        </w:rPr>
        <w:tab/>
      </w:r>
      <w:r>
        <w:rPr>
          <w:snapToGrid w:val="0"/>
        </w:rPr>
        <w:tab/>
      </w:r>
      <w:r>
        <w:rPr>
          <w:snapToGrid w:val="0"/>
        </w:rPr>
        <w:tab/>
      </w:r>
      <w:r>
        <w:rPr>
          <w:snapToGrid w:val="0"/>
        </w:rPr>
        <w:tab/>
      </w:r>
      <w:r>
        <w:rPr>
          <w:snapToGrid w:val="0"/>
        </w:rPr>
        <w:tab/>
        <w:t>[1]</w:t>
      </w:r>
      <w:r>
        <w:rPr>
          <w:snapToGrid w:val="0"/>
        </w:rPr>
        <w:tab/>
        <w:t>GA-Point,</w:t>
      </w:r>
    </w:p>
    <w:p w:rsidR="002C6288" w:rsidRDefault="002C6288" w:rsidP="002C6288">
      <w:pPr>
        <w:pStyle w:val="PL"/>
        <w:pBdr>
          <w:top w:val="single" w:sz="4" w:space="1" w:color="auto"/>
          <w:left w:val="single" w:sz="4" w:space="4" w:color="auto"/>
          <w:bottom w:val="single" w:sz="4" w:space="1" w:color="auto"/>
          <w:right w:val="single" w:sz="4" w:space="4" w:color="auto"/>
        </w:pBdr>
        <w:rPr>
          <w:snapToGrid w:val="0"/>
        </w:rPr>
      </w:pPr>
      <w:r>
        <w:rPr>
          <w:snapToGrid w:val="0"/>
        </w:rPr>
        <w:tab/>
      </w:r>
      <w:r>
        <w:rPr>
          <w:b/>
          <w:snapToGrid w:val="0"/>
        </w:rPr>
        <w:t>pointWithUnCertainty</w:t>
      </w:r>
      <w:r>
        <w:rPr>
          <w:snapToGrid w:val="0"/>
        </w:rPr>
        <w:tab/>
        <w:t>[2]</w:t>
      </w:r>
      <w:r>
        <w:rPr>
          <w:snapToGrid w:val="0"/>
        </w:rPr>
        <w:tab/>
        <w:t>GA-PointWithUnCertainty,</w:t>
      </w:r>
    </w:p>
    <w:p w:rsidR="002C6288" w:rsidRDefault="002C6288" w:rsidP="002C6288">
      <w:pPr>
        <w:pStyle w:val="PL"/>
        <w:pBdr>
          <w:top w:val="single" w:sz="4" w:space="1" w:color="auto"/>
          <w:left w:val="single" w:sz="4" w:space="4" w:color="auto"/>
          <w:bottom w:val="single" w:sz="4" w:space="1" w:color="auto"/>
          <w:right w:val="single" w:sz="4" w:space="4" w:color="auto"/>
        </w:pBdr>
        <w:rPr>
          <w:snapToGrid w:val="0"/>
        </w:rPr>
      </w:pPr>
      <w:r>
        <w:rPr>
          <w:snapToGrid w:val="0"/>
        </w:rPr>
        <w:tab/>
      </w:r>
      <w:r>
        <w:rPr>
          <w:b/>
          <w:snapToGrid w:val="0"/>
        </w:rPr>
        <w:t>polygon</w:t>
      </w:r>
      <w:r>
        <w:rPr>
          <w:snapToGrid w:val="0"/>
        </w:rPr>
        <w:tab/>
      </w:r>
      <w:r>
        <w:rPr>
          <w:snapToGrid w:val="0"/>
        </w:rPr>
        <w:tab/>
      </w:r>
      <w:r>
        <w:rPr>
          <w:snapToGrid w:val="0"/>
        </w:rPr>
        <w:tab/>
      </w:r>
      <w:r>
        <w:rPr>
          <w:snapToGrid w:val="0"/>
        </w:rPr>
        <w:tab/>
      </w:r>
      <w:r>
        <w:rPr>
          <w:snapToGrid w:val="0"/>
        </w:rPr>
        <w:tab/>
        <w:t>[3]</w:t>
      </w:r>
      <w:r>
        <w:rPr>
          <w:snapToGrid w:val="0"/>
        </w:rPr>
        <w:tab/>
        <w:t>GA-Polygon</w:t>
      </w:r>
    </w:p>
    <w:p w:rsidR="002C6288" w:rsidRDefault="002C6288" w:rsidP="002C6288">
      <w:pPr>
        <w:pStyle w:val="PL"/>
        <w:pBdr>
          <w:top w:val="single" w:sz="4" w:space="1" w:color="auto"/>
          <w:left w:val="single" w:sz="4" w:space="4" w:color="auto"/>
          <w:bottom w:val="single" w:sz="4" w:space="1" w:color="auto"/>
          <w:right w:val="single" w:sz="4" w:space="4" w:color="auto"/>
        </w:pBdr>
        <w:rPr>
          <w:snapToGrid w:val="0"/>
        </w:rPr>
      </w:pPr>
      <w:r>
        <w:rPr>
          <w:snapToGrid w:val="0"/>
        </w:rPr>
        <w:t>}</w:t>
      </w:r>
    </w:p>
    <w:p w:rsidR="002C6288" w:rsidRDefault="002C6288" w:rsidP="002C6288">
      <w:pPr>
        <w:pStyle w:val="PL"/>
        <w:rPr>
          <w:snapToGrid w:val="0"/>
        </w:rPr>
      </w:pPr>
    </w:p>
    <w:p w:rsidR="002C6288" w:rsidRDefault="002C6288" w:rsidP="002C6288">
      <w:pPr>
        <w:pStyle w:val="PL"/>
        <w:pBdr>
          <w:top w:val="single" w:sz="4" w:space="1" w:color="auto"/>
          <w:left w:val="single" w:sz="4" w:space="4" w:color="auto"/>
          <w:bottom w:val="single" w:sz="4" w:space="1" w:color="auto"/>
          <w:right w:val="single" w:sz="4" w:space="4" w:color="auto"/>
        </w:pBdr>
        <w:rPr>
          <w:snapToGrid w:val="0"/>
        </w:rPr>
      </w:pPr>
      <w:r>
        <w:rPr>
          <w:b/>
          <w:snapToGrid w:val="0"/>
        </w:rPr>
        <w:t>GeographicalCoordinates</w:t>
      </w:r>
      <w:r>
        <w:rPr>
          <w:snapToGrid w:val="0"/>
        </w:rPr>
        <w:t xml:space="preserve"> ::= SEQUENCE {</w:t>
      </w:r>
    </w:p>
    <w:p w:rsidR="002C6288" w:rsidRDefault="002C6288" w:rsidP="002C6288">
      <w:pPr>
        <w:pStyle w:val="PL"/>
        <w:pBdr>
          <w:top w:val="single" w:sz="4" w:space="1" w:color="auto"/>
          <w:left w:val="single" w:sz="4" w:space="4" w:color="auto"/>
          <w:bottom w:val="single" w:sz="4" w:space="1" w:color="auto"/>
          <w:right w:val="single" w:sz="4" w:space="4" w:color="auto"/>
        </w:pBdr>
        <w:rPr>
          <w:snapToGrid w:val="0"/>
        </w:rPr>
      </w:pPr>
      <w:r>
        <w:rPr>
          <w:snapToGrid w:val="0"/>
        </w:rPr>
        <w:tab/>
      </w:r>
      <w:r>
        <w:rPr>
          <w:b/>
          <w:snapToGrid w:val="0"/>
        </w:rPr>
        <w:t>latitudeSign</w:t>
      </w:r>
      <w:r>
        <w:rPr>
          <w:snapToGrid w:val="0"/>
        </w:rPr>
        <w:tab/>
      </w:r>
      <w:r>
        <w:rPr>
          <w:snapToGrid w:val="0"/>
        </w:rPr>
        <w:tab/>
      </w:r>
      <w:r>
        <w:rPr>
          <w:snapToGrid w:val="0"/>
        </w:rPr>
        <w:tab/>
        <w:t>ENUMERATED { north, south },</w:t>
      </w:r>
    </w:p>
    <w:p w:rsidR="002C6288" w:rsidRDefault="002C6288" w:rsidP="002C6288">
      <w:pPr>
        <w:pStyle w:val="PL"/>
        <w:pBdr>
          <w:top w:val="single" w:sz="4" w:space="1" w:color="auto"/>
          <w:left w:val="single" w:sz="4" w:space="4" w:color="auto"/>
          <w:bottom w:val="single" w:sz="4" w:space="1" w:color="auto"/>
          <w:right w:val="single" w:sz="4" w:space="4" w:color="auto"/>
        </w:pBdr>
        <w:rPr>
          <w:snapToGrid w:val="0"/>
        </w:rPr>
      </w:pPr>
      <w:r>
        <w:rPr>
          <w:snapToGrid w:val="0"/>
        </w:rPr>
        <w:tab/>
      </w:r>
      <w:r>
        <w:rPr>
          <w:b/>
          <w:snapToGrid w:val="0"/>
        </w:rPr>
        <w:t>latitude</w:t>
      </w:r>
      <w:r>
        <w:rPr>
          <w:snapToGrid w:val="0"/>
        </w:rPr>
        <w:tab/>
      </w:r>
      <w:r>
        <w:rPr>
          <w:snapToGrid w:val="0"/>
        </w:rPr>
        <w:tab/>
      </w:r>
      <w:r>
        <w:rPr>
          <w:snapToGrid w:val="0"/>
        </w:rPr>
        <w:tab/>
      </w:r>
      <w:r>
        <w:rPr>
          <w:snapToGrid w:val="0"/>
        </w:rPr>
        <w:tab/>
        <w:t>INTEGER (0..8388607),</w:t>
      </w:r>
    </w:p>
    <w:p w:rsidR="002C6288" w:rsidRDefault="002C6288" w:rsidP="002C6288">
      <w:pPr>
        <w:pStyle w:val="PL"/>
        <w:pBdr>
          <w:top w:val="single" w:sz="4" w:space="1" w:color="auto"/>
          <w:left w:val="single" w:sz="4" w:space="4" w:color="auto"/>
          <w:bottom w:val="single" w:sz="4" w:space="1" w:color="auto"/>
          <w:right w:val="single" w:sz="4" w:space="4" w:color="auto"/>
        </w:pBdr>
        <w:rPr>
          <w:snapToGrid w:val="0"/>
        </w:rPr>
      </w:pPr>
      <w:r>
        <w:rPr>
          <w:snapToGrid w:val="0"/>
        </w:rPr>
        <w:tab/>
      </w:r>
      <w:r>
        <w:rPr>
          <w:b/>
          <w:snapToGrid w:val="0"/>
        </w:rPr>
        <w:t>longitude</w:t>
      </w:r>
      <w:r>
        <w:rPr>
          <w:snapToGrid w:val="0"/>
        </w:rPr>
        <w:tab/>
      </w:r>
      <w:r>
        <w:rPr>
          <w:snapToGrid w:val="0"/>
        </w:rPr>
        <w:tab/>
      </w:r>
      <w:r>
        <w:rPr>
          <w:snapToGrid w:val="0"/>
        </w:rPr>
        <w:tab/>
      </w:r>
      <w:r>
        <w:rPr>
          <w:snapToGrid w:val="0"/>
        </w:rPr>
        <w:tab/>
        <w:t>INTEGER (-8388608..8388607),</w:t>
      </w:r>
    </w:p>
    <w:p w:rsidR="002C6288" w:rsidRDefault="002C6288" w:rsidP="002C6288">
      <w:pPr>
        <w:pStyle w:val="PL"/>
        <w:pBdr>
          <w:top w:val="single" w:sz="4" w:space="1" w:color="auto"/>
          <w:left w:val="single" w:sz="4" w:space="4" w:color="auto"/>
          <w:bottom w:val="single" w:sz="4" w:space="1" w:color="auto"/>
          <w:right w:val="single" w:sz="4" w:space="4" w:color="auto"/>
        </w:pBdr>
        <w:rPr>
          <w:snapToGrid w:val="0"/>
        </w:rPr>
      </w:pPr>
      <w:r>
        <w:rPr>
          <w:snapToGrid w:val="0"/>
        </w:rPr>
        <w:tab/>
        <w:t>...</w:t>
      </w:r>
    </w:p>
    <w:p w:rsidR="002C6288" w:rsidRDefault="002C6288" w:rsidP="002C6288">
      <w:pPr>
        <w:pStyle w:val="PL"/>
        <w:pBdr>
          <w:top w:val="single" w:sz="4" w:space="1" w:color="auto"/>
          <w:left w:val="single" w:sz="4" w:space="4" w:color="auto"/>
          <w:bottom w:val="single" w:sz="4" w:space="1" w:color="auto"/>
          <w:right w:val="single" w:sz="4" w:space="4" w:color="auto"/>
        </w:pBdr>
        <w:rPr>
          <w:snapToGrid w:val="0"/>
        </w:rPr>
      </w:pPr>
      <w:r>
        <w:rPr>
          <w:snapToGrid w:val="0"/>
        </w:rPr>
        <w:t>}</w:t>
      </w:r>
    </w:p>
    <w:p w:rsidR="002C6288" w:rsidRDefault="002C6288" w:rsidP="002C6288">
      <w:pPr>
        <w:pStyle w:val="PL"/>
        <w:rPr>
          <w:snapToGrid w:val="0"/>
        </w:rPr>
      </w:pPr>
    </w:p>
    <w:p w:rsidR="002C6288" w:rsidRDefault="002C6288" w:rsidP="002C6288">
      <w:pPr>
        <w:pStyle w:val="PL"/>
        <w:pBdr>
          <w:top w:val="single" w:sz="4" w:space="1" w:color="auto"/>
          <w:left w:val="single" w:sz="4" w:space="4" w:color="auto"/>
          <w:bottom w:val="single" w:sz="4" w:space="1" w:color="auto"/>
          <w:right w:val="single" w:sz="4" w:space="4" w:color="auto"/>
        </w:pBdr>
        <w:rPr>
          <w:snapToGrid w:val="0"/>
        </w:rPr>
      </w:pPr>
      <w:r>
        <w:rPr>
          <w:b/>
          <w:snapToGrid w:val="0"/>
        </w:rPr>
        <w:t>GA</w:t>
      </w:r>
      <w:r>
        <w:rPr>
          <w:snapToGrid w:val="0"/>
        </w:rPr>
        <w:t>-</w:t>
      </w:r>
      <w:r>
        <w:rPr>
          <w:b/>
          <w:snapToGrid w:val="0"/>
        </w:rPr>
        <w:t>Point</w:t>
      </w:r>
      <w:r>
        <w:rPr>
          <w:snapToGrid w:val="0"/>
        </w:rPr>
        <w:t xml:space="preserve"> ::= SEQUENCE {</w:t>
      </w:r>
    </w:p>
    <w:p w:rsidR="002C6288" w:rsidRDefault="002C6288" w:rsidP="002C6288">
      <w:pPr>
        <w:pStyle w:val="PL"/>
        <w:pBdr>
          <w:top w:val="single" w:sz="4" w:space="1" w:color="auto"/>
          <w:left w:val="single" w:sz="4" w:space="4" w:color="auto"/>
          <w:bottom w:val="single" w:sz="4" w:space="1" w:color="auto"/>
          <w:right w:val="single" w:sz="4" w:space="4" w:color="auto"/>
        </w:pBdr>
        <w:rPr>
          <w:snapToGrid w:val="0"/>
        </w:rPr>
      </w:pPr>
      <w:r>
        <w:rPr>
          <w:snapToGrid w:val="0"/>
        </w:rPr>
        <w:tab/>
      </w:r>
      <w:r>
        <w:rPr>
          <w:b/>
          <w:snapToGrid w:val="0"/>
        </w:rPr>
        <w:t>geographicalCoordinates</w:t>
      </w:r>
      <w:r>
        <w:rPr>
          <w:snapToGrid w:val="0"/>
        </w:rPr>
        <w:tab/>
      </w:r>
      <w:r>
        <w:rPr>
          <w:snapToGrid w:val="0"/>
        </w:rPr>
        <w:tab/>
        <w:t>GeographicalCoordinates,</w:t>
      </w:r>
    </w:p>
    <w:p w:rsidR="002C6288" w:rsidRDefault="002C6288" w:rsidP="002C6288">
      <w:pPr>
        <w:pStyle w:val="PL"/>
        <w:pBdr>
          <w:top w:val="single" w:sz="4" w:space="1" w:color="auto"/>
          <w:left w:val="single" w:sz="4" w:space="4" w:color="auto"/>
          <w:bottom w:val="single" w:sz="4" w:space="1" w:color="auto"/>
          <w:right w:val="single" w:sz="4" w:space="4" w:color="auto"/>
        </w:pBdr>
        <w:rPr>
          <w:snapToGrid w:val="0"/>
        </w:rPr>
      </w:pPr>
      <w:r>
        <w:rPr>
          <w:snapToGrid w:val="0"/>
        </w:rPr>
        <w:lastRenderedPageBreak/>
        <w:tab/>
        <w:t>...</w:t>
      </w:r>
    </w:p>
    <w:p w:rsidR="002C6288" w:rsidRDefault="002C6288" w:rsidP="002C6288">
      <w:pPr>
        <w:pStyle w:val="PL"/>
        <w:pBdr>
          <w:top w:val="single" w:sz="4" w:space="1" w:color="auto"/>
          <w:left w:val="single" w:sz="4" w:space="4" w:color="auto"/>
          <w:bottom w:val="single" w:sz="4" w:space="1" w:color="auto"/>
          <w:right w:val="single" w:sz="4" w:space="4" w:color="auto"/>
        </w:pBdr>
        <w:rPr>
          <w:snapToGrid w:val="0"/>
        </w:rPr>
      </w:pPr>
      <w:r>
        <w:rPr>
          <w:snapToGrid w:val="0"/>
        </w:rPr>
        <w:t>}</w:t>
      </w:r>
    </w:p>
    <w:p w:rsidR="002C6288" w:rsidRDefault="002C6288" w:rsidP="002C6288">
      <w:pPr>
        <w:pStyle w:val="PL"/>
        <w:rPr>
          <w:snapToGrid w:val="0"/>
        </w:rPr>
      </w:pPr>
    </w:p>
    <w:p w:rsidR="002C6288" w:rsidRDefault="002C6288" w:rsidP="002C6288">
      <w:pPr>
        <w:pStyle w:val="PL"/>
        <w:pBdr>
          <w:top w:val="single" w:sz="4" w:space="1" w:color="auto"/>
          <w:left w:val="single" w:sz="4" w:space="4" w:color="auto"/>
          <w:bottom w:val="single" w:sz="4" w:space="1" w:color="auto"/>
          <w:right w:val="single" w:sz="4" w:space="4" w:color="auto"/>
        </w:pBdr>
        <w:rPr>
          <w:snapToGrid w:val="0"/>
        </w:rPr>
      </w:pPr>
      <w:r>
        <w:rPr>
          <w:b/>
          <w:snapToGrid w:val="0"/>
        </w:rPr>
        <w:t>GA-PointWithUnCertainty</w:t>
      </w:r>
      <w:r>
        <w:rPr>
          <w:snapToGrid w:val="0"/>
        </w:rPr>
        <w:t xml:space="preserve"> ::=SEQUENCE {</w:t>
      </w:r>
    </w:p>
    <w:p w:rsidR="002C6288" w:rsidRDefault="002C6288" w:rsidP="002C6288">
      <w:pPr>
        <w:pStyle w:val="PL"/>
        <w:pBdr>
          <w:top w:val="single" w:sz="4" w:space="1" w:color="auto"/>
          <w:left w:val="single" w:sz="4" w:space="4" w:color="auto"/>
          <w:bottom w:val="single" w:sz="4" w:space="1" w:color="auto"/>
          <w:right w:val="single" w:sz="4" w:space="4" w:color="auto"/>
        </w:pBdr>
        <w:rPr>
          <w:snapToGrid w:val="0"/>
        </w:rPr>
      </w:pPr>
      <w:r>
        <w:rPr>
          <w:snapToGrid w:val="0"/>
        </w:rPr>
        <w:tab/>
      </w:r>
      <w:r>
        <w:rPr>
          <w:b/>
          <w:snapToGrid w:val="0"/>
        </w:rPr>
        <w:t>geographicalCoordinates</w:t>
      </w:r>
      <w:r>
        <w:rPr>
          <w:snapToGrid w:val="0"/>
        </w:rPr>
        <w:tab/>
      </w:r>
      <w:r>
        <w:rPr>
          <w:snapToGrid w:val="0"/>
        </w:rPr>
        <w:tab/>
        <w:t>GeographicalCoordinates,</w:t>
      </w:r>
    </w:p>
    <w:p w:rsidR="002C6288" w:rsidRDefault="002C6288" w:rsidP="002C6288">
      <w:pPr>
        <w:pStyle w:val="PL"/>
        <w:pBdr>
          <w:top w:val="single" w:sz="4" w:space="1" w:color="auto"/>
          <w:left w:val="single" w:sz="4" w:space="4" w:color="auto"/>
          <w:bottom w:val="single" w:sz="4" w:space="1" w:color="auto"/>
          <w:right w:val="single" w:sz="4" w:space="4" w:color="auto"/>
        </w:pBdr>
        <w:rPr>
          <w:snapToGrid w:val="0"/>
        </w:rPr>
      </w:pPr>
      <w:r>
        <w:rPr>
          <w:snapToGrid w:val="0"/>
        </w:rPr>
        <w:tab/>
      </w:r>
      <w:r>
        <w:rPr>
          <w:b/>
          <w:snapToGrid w:val="0"/>
        </w:rPr>
        <w:t>uncertaintyCode</w:t>
      </w:r>
      <w:r>
        <w:rPr>
          <w:snapToGrid w:val="0"/>
        </w:rPr>
        <w:tab/>
      </w:r>
      <w:r>
        <w:rPr>
          <w:snapToGrid w:val="0"/>
        </w:rPr>
        <w:tab/>
      </w:r>
      <w:r>
        <w:rPr>
          <w:snapToGrid w:val="0"/>
        </w:rPr>
        <w:tab/>
      </w:r>
      <w:r>
        <w:rPr>
          <w:snapToGrid w:val="0"/>
        </w:rPr>
        <w:tab/>
        <w:t>INTEGER (0..127)</w:t>
      </w:r>
    </w:p>
    <w:p w:rsidR="002C6288" w:rsidRDefault="002C6288" w:rsidP="002C6288">
      <w:pPr>
        <w:pStyle w:val="PL"/>
        <w:pBdr>
          <w:top w:val="single" w:sz="4" w:space="1" w:color="auto"/>
          <w:left w:val="single" w:sz="4" w:space="4" w:color="auto"/>
          <w:bottom w:val="single" w:sz="4" w:space="1" w:color="auto"/>
          <w:right w:val="single" w:sz="4" w:space="4" w:color="auto"/>
        </w:pBdr>
        <w:rPr>
          <w:snapToGrid w:val="0"/>
        </w:rPr>
      </w:pPr>
      <w:r>
        <w:rPr>
          <w:snapToGrid w:val="0"/>
        </w:rPr>
        <w:t>}</w:t>
      </w:r>
    </w:p>
    <w:p w:rsidR="002C6288" w:rsidRDefault="002C6288" w:rsidP="002C6288">
      <w:pPr>
        <w:pStyle w:val="PL"/>
        <w:rPr>
          <w:snapToGrid w:val="0"/>
        </w:rPr>
      </w:pPr>
    </w:p>
    <w:p w:rsidR="002C6288" w:rsidRDefault="002C6288" w:rsidP="002C6288">
      <w:pPr>
        <w:pStyle w:val="PL"/>
        <w:pBdr>
          <w:top w:val="single" w:sz="4" w:space="1" w:color="auto"/>
          <w:left w:val="single" w:sz="4" w:space="4" w:color="auto"/>
          <w:bottom w:val="single" w:sz="4" w:space="1" w:color="auto"/>
          <w:right w:val="single" w:sz="4" w:space="4" w:color="auto"/>
        </w:pBdr>
        <w:rPr>
          <w:snapToGrid w:val="0"/>
        </w:rPr>
      </w:pPr>
      <w:proofErr w:type="spellStart"/>
      <w:r>
        <w:rPr>
          <w:b/>
          <w:noProof w:val="0"/>
          <w:snapToGrid w:val="0"/>
        </w:rPr>
        <w:t>maxNrOfPoints</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INTEGER ::= 15</w:t>
      </w:r>
    </w:p>
    <w:p w:rsidR="002C6288" w:rsidRDefault="002C6288" w:rsidP="002C6288">
      <w:pPr>
        <w:pStyle w:val="PL"/>
        <w:rPr>
          <w:snapToGrid w:val="0"/>
        </w:rPr>
      </w:pPr>
    </w:p>
    <w:p w:rsidR="002C6288" w:rsidRDefault="002C6288" w:rsidP="002C6288">
      <w:pPr>
        <w:pStyle w:val="PL"/>
        <w:pBdr>
          <w:top w:val="single" w:sz="4" w:space="1" w:color="auto"/>
          <w:left w:val="single" w:sz="4" w:space="4" w:color="auto"/>
          <w:bottom w:val="single" w:sz="4" w:space="1" w:color="auto"/>
          <w:right w:val="single" w:sz="4" w:space="4" w:color="auto"/>
        </w:pBdr>
        <w:rPr>
          <w:snapToGrid w:val="0"/>
        </w:rPr>
      </w:pPr>
      <w:r>
        <w:rPr>
          <w:b/>
          <w:snapToGrid w:val="0"/>
        </w:rPr>
        <w:t>GA-Polygon</w:t>
      </w:r>
      <w:r>
        <w:rPr>
          <w:snapToGrid w:val="0"/>
        </w:rPr>
        <w:t xml:space="preserve"> ::= SEQUENCE (SIZE (1..maxNrOfPoints)) OF</w:t>
      </w:r>
    </w:p>
    <w:p w:rsidR="002C6288" w:rsidRDefault="002C6288" w:rsidP="002C6288">
      <w:pPr>
        <w:pStyle w:val="PL"/>
        <w:pBdr>
          <w:top w:val="single" w:sz="4" w:space="1" w:color="auto"/>
          <w:left w:val="single" w:sz="4" w:space="4" w:color="auto"/>
          <w:bottom w:val="single" w:sz="4" w:space="1" w:color="auto"/>
          <w:right w:val="single" w:sz="4" w:space="4" w:color="auto"/>
        </w:pBdr>
        <w:rPr>
          <w:snapToGrid w:val="0"/>
        </w:rPr>
      </w:pPr>
      <w:r>
        <w:rPr>
          <w:snapToGrid w:val="0"/>
        </w:rPr>
        <w:tab/>
        <w:t>SEQUENCE {</w:t>
      </w:r>
    </w:p>
    <w:p w:rsidR="002C6288" w:rsidRDefault="002C6288" w:rsidP="002C6288">
      <w:pPr>
        <w:pStyle w:val="PL"/>
        <w:pBdr>
          <w:top w:val="single" w:sz="4" w:space="1" w:color="auto"/>
          <w:left w:val="single" w:sz="4" w:space="4" w:color="auto"/>
          <w:bottom w:val="single" w:sz="4" w:space="1" w:color="auto"/>
          <w:right w:val="single" w:sz="4" w:space="4" w:color="auto"/>
        </w:pBdr>
        <w:rPr>
          <w:snapToGrid w:val="0"/>
        </w:rPr>
      </w:pPr>
      <w:r>
        <w:rPr>
          <w:snapToGrid w:val="0"/>
        </w:rPr>
        <w:tab/>
      </w:r>
      <w:r>
        <w:rPr>
          <w:snapToGrid w:val="0"/>
        </w:rPr>
        <w:tab/>
      </w:r>
      <w:r>
        <w:rPr>
          <w:b/>
          <w:snapToGrid w:val="0"/>
        </w:rPr>
        <w:t>geographicalCoordinates</w:t>
      </w:r>
      <w:r>
        <w:rPr>
          <w:snapToGrid w:val="0"/>
        </w:rPr>
        <w:tab/>
      </w:r>
      <w:r>
        <w:rPr>
          <w:snapToGrid w:val="0"/>
        </w:rPr>
        <w:tab/>
        <w:t>GeographicalCoordinates,</w:t>
      </w:r>
    </w:p>
    <w:p w:rsidR="002C6288" w:rsidRDefault="002C6288" w:rsidP="002C6288">
      <w:pPr>
        <w:pStyle w:val="PL"/>
        <w:pBdr>
          <w:top w:val="single" w:sz="4" w:space="1" w:color="auto"/>
          <w:left w:val="single" w:sz="4" w:space="4" w:color="auto"/>
          <w:bottom w:val="single" w:sz="4" w:space="1" w:color="auto"/>
          <w:right w:val="single" w:sz="4" w:space="4" w:color="auto"/>
        </w:pBdr>
        <w:rPr>
          <w:snapToGrid w:val="0"/>
        </w:rPr>
      </w:pPr>
      <w:r>
        <w:rPr>
          <w:snapToGrid w:val="0"/>
        </w:rPr>
        <w:tab/>
      </w:r>
      <w:r>
        <w:rPr>
          <w:snapToGrid w:val="0"/>
        </w:rPr>
        <w:tab/>
        <w:t>...</w:t>
      </w:r>
    </w:p>
    <w:p w:rsidR="002C6288" w:rsidRDefault="002C6288" w:rsidP="002C6288">
      <w:pPr>
        <w:pStyle w:val="PL"/>
        <w:pBdr>
          <w:top w:val="single" w:sz="4" w:space="1" w:color="auto"/>
          <w:left w:val="single" w:sz="4" w:space="4" w:color="auto"/>
          <w:bottom w:val="single" w:sz="4" w:space="1" w:color="auto"/>
          <w:right w:val="single" w:sz="4" w:space="4" w:color="auto"/>
        </w:pBdr>
        <w:rPr>
          <w:snapToGrid w:val="0"/>
        </w:rPr>
      </w:pPr>
      <w:r>
        <w:rPr>
          <w:snapToGrid w:val="0"/>
        </w:rPr>
        <w:tab/>
        <w:t>}</w:t>
      </w:r>
    </w:p>
    <w:p w:rsidR="002C6288" w:rsidRDefault="002C6288" w:rsidP="002C6288">
      <w:pPr>
        <w:pStyle w:val="PL"/>
      </w:pPr>
    </w:p>
    <w:p w:rsidR="002C6288" w:rsidRDefault="002C6288" w:rsidP="002C6288">
      <w:pPr>
        <w:pStyle w:val="PL"/>
        <w:pBdr>
          <w:top w:val="single" w:sz="4" w:space="1" w:color="auto"/>
          <w:left w:val="single" w:sz="4" w:space="4" w:color="auto"/>
          <w:bottom w:val="single" w:sz="4" w:space="1" w:color="auto"/>
          <w:right w:val="single" w:sz="4" w:space="4" w:color="auto"/>
        </w:pBdr>
      </w:pPr>
      <w:r>
        <w:rPr>
          <w:b/>
        </w:rPr>
        <w:t>SMS-report</w:t>
      </w:r>
      <w:r>
        <w:tab/>
      </w:r>
      <w:r>
        <w:tab/>
        <w:t xml:space="preserve">::= SEQUENCE </w:t>
      </w:r>
    </w:p>
    <w:p w:rsidR="002C6288" w:rsidRDefault="002C6288" w:rsidP="002C6288">
      <w:pPr>
        <w:pStyle w:val="PL"/>
        <w:pBdr>
          <w:top w:val="single" w:sz="4" w:space="1" w:color="auto"/>
          <w:left w:val="single" w:sz="4" w:space="4" w:color="auto"/>
          <w:bottom w:val="single" w:sz="4" w:space="1" w:color="auto"/>
          <w:right w:val="single" w:sz="4" w:space="4" w:color="auto"/>
        </w:pBdr>
      </w:pPr>
      <w:r>
        <w:t>{</w:t>
      </w:r>
    </w:p>
    <w:p w:rsidR="002C6288" w:rsidRDefault="002C6288" w:rsidP="002C6288">
      <w:pPr>
        <w:pStyle w:val="PL"/>
        <w:pBdr>
          <w:top w:val="single" w:sz="4" w:space="1" w:color="auto"/>
          <w:left w:val="single" w:sz="4" w:space="4" w:color="auto"/>
          <w:bottom w:val="single" w:sz="4" w:space="1" w:color="auto"/>
          <w:right w:val="single" w:sz="4" w:space="4" w:color="auto"/>
        </w:pBdr>
      </w:pPr>
      <w:r>
        <w:tab/>
      </w:r>
      <w:r>
        <w:rPr>
          <w:b/>
          <w:bCs/>
        </w:rPr>
        <w:t>sMS-Contents</w:t>
      </w:r>
      <w:r>
        <w:tab/>
        <w:t>[3] SEQUENCE</w:t>
      </w:r>
    </w:p>
    <w:p w:rsidR="002C6288" w:rsidRDefault="002C6288" w:rsidP="002C6288">
      <w:pPr>
        <w:pStyle w:val="PL"/>
        <w:pBdr>
          <w:top w:val="single" w:sz="4" w:space="1" w:color="auto"/>
          <w:left w:val="single" w:sz="4" w:space="4" w:color="auto"/>
          <w:bottom w:val="single" w:sz="4" w:space="1" w:color="auto"/>
          <w:right w:val="single" w:sz="4" w:space="4" w:color="auto"/>
        </w:pBdr>
      </w:pPr>
      <w:r>
        <w:tab/>
        <w:t>{</w:t>
      </w:r>
    </w:p>
    <w:p w:rsidR="002C6288" w:rsidRDefault="002C6288" w:rsidP="002C6288">
      <w:pPr>
        <w:pStyle w:val="PL"/>
        <w:pBdr>
          <w:top w:val="single" w:sz="4" w:space="1" w:color="auto"/>
          <w:left w:val="single" w:sz="4" w:space="4" w:color="auto"/>
          <w:bottom w:val="single" w:sz="4" w:space="1" w:color="auto"/>
          <w:right w:val="single" w:sz="4" w:space="4" w:color="auto"/>
        </w:pBdr>
      </w:pPr>
      <w:r>
        <w:tab/>
      </w:r>
      <w:r>
        <w:tab/>
        <w:t>sms-</w:t>
      </w:r>
      <w:r>
        <w:rPr>
          <w:b/>
        </w:rPr>
        <w:t>initiator</w:t>
      </w:r>
      <w:r>
        <w:tab/>
      </w:r>
      <w:r>
        <w:tab/>
        <w:t xml:space="preserve">[1] ENUMERATED </w:t>
      </w:r>
      <w:r>
        <w:tab/>
        <w:t>-- party which sent the  SMS</w:t>
      </w:r>
    </w:p>
    <w:p w:rsidR="002C6288" w:rsidRDefault="002C6288" w:rsidP="002C6288">
      <w:pPr>
        <w:pStyle w:val="PL"/>
        <w:pBdr>
          <w:top w:val="single" w:sz="4" w:space="1" w:color="auto"/>
          <w:left w:val="single" w:sz="4" w:space="4" w:color="auto"/>
          <w:bottom w:val="single" w:sz="4" w:space="1" w:color="auto"/>
          <w:right w:val="single" w:sz="4" w:space="4" w:color="auto"/>
        </w:pBdr>
      </w:pPr>
      <w:r>
        <w:tab/>
      </w:r>
      <w:r>
        <w:tab/>
        <w:t>{</w:t>
      </w:r>
    </w:p>
    <w:p w:rsidR="002C6288" w:rsidRDefault="002C6288" w:rsidP="002C6288">
      <w:pPr>
        <w:pStyle w:val="PL"/>
        <w:pBdr>
          <w:top w:val="single" w:sz="4" w:space="1" w:color="auto"/>
          <w:left w:val="single" w:sz="4" w:space="4" w:color="auto"/>
          <w:bottom w:val="single" w:sz="4" w:space="1" w:color="auto"/>
          <w:right w:val="single" w:sz="4" w:space="4" w:color="auto"/>
        </w:pBdr>
      </w:pPr>
      <w:r>
        <w:tab/>
      </w:r>
      <w:r>
        <w:tab/>
      </w:r>
      <w:r>
        <w:tab/>
      </w:r>
      <w:r>
        <w:rPr>
          <w:b/>
        </w:rPr>
        <w:t>target</w:t>
      </w:r>
      <w:r>
        <w:rPr>
          <w:b/>
        </w:rPr>
        <w:tab/>
      </w:r>
      <w:r>
        <w:rPr>
          <w:b/>
        </w:rPr>
        <w:tab/>
      </w:r>
      <w:r>
        <w:rPr>
          <w:b/>
        </w:rPr>
        <w:tab/>
      </w:r>
      <w:r>
        <w:t>(0),</w:t>
      </w:r>
    </w:p>
    <w:p w:rsidR="002C6288" w:rsidRDefault="002C6288" w:rsidP="002C6288">
      <w:pPr>
        <w:pStyle w:val="PL"/>
        <w:pBdr>
          <w:top w:val="single" w:sz="4" w:space="1" w:color="auto"/>
          <w:left w:val="single" w:sz="4" w:space="4" w:color="auto"/>
          <w:bottom w:val="single" w:sz="4" w:space="1" w:color="auto"/>
          <w:right w:val="single" w:sz="4" w:space="4" w:color="auto"/>
        </w:pBdr>
      </w:pPr>
      <w:r>
        <w:tab/>
      </w:r>
      <w:r>
        <w:tab/>
      </w:r>
      <w:r>
        <w:tab/>
      </w:r>
      <w:r>
        <w:rPr>
          <w:b/>
        </w:rPr>
        <w:t>server</w:t>
      </w:r>
      <w:r>
        <w:rPr>
          <w:b/>
        </w:rPr>
        <w:tab/>
      </w:r>
      <w:r>
        <w:rPr>
          <w:b/>
        </w:rPr>
        <w:tab/>
      </w:r>
      <w:r>
        <w:rPr>
          <w:b/>
        </w:rPr>
        <w:tab/>
      </w:r>
      <w:r>
        <w:t xml:space="preserve">(1), </w:t>
      </w:r>
    </w:p>
    <w:p w:rsidR="002C6288" w:rsidRDefault="002C6288" w:rsidP="002C6288">
      <w:pPr>
        <w:pStyle w:val="PL"/>
        <w:pBdr>
          <w:top w:val="single" w:sz="4" w:space="1" w:color="auto"/>
          <w:left w:val="single" w:sz="4" w:space="4" w:color="auto"/>
          <w:bottom w:val="single" w:sz="4" w:space="1" w:color="auto"/>
          <w:right w:val="single" w:sz="4" w:space="4" w:color="auto"/>
        </w:pBdr>
      </w:pPr>
      <w:r>
        <w:tab/>
      </w:r>
      <w:r>
        <w:tab/>
      </w:r>
      <w:r>
        <w:tab/>
      </w:r>
      <w:r>
        <w:rPr>
          <w:b/>
        </w:rPr>
        <w:t>undefined-party</w:t>
      </w:r>
      <w:r>
        <w:rPr>
          <w:b/>
        </w:rPr>
        <w:tab/>
      </w:r>
      <w:r>
        <w:t>(2),</w:t>
      </w:r>
    </w:p>
    <w:p w:rsidR="002C6288" w:rsidRDefault="002C6288" w:rsidP="002C6288">
      <w:pPr>
        <w:pStyle w:val="PL"/>
        <w:pBdr>
          <w:top w:val="single" w:sz="4" w:space="1" w:color="auto"/>
          <w:left w:val="single" w:sz="4" w:space="4" w:color="auto"/>
          <w:bottom w:val="single" w:sz="4" w:space="1" w:color="auto"/>
          <w:right w:val="single" w:sz="4" w:space="4" w:color="auto"/>
        </w:pBdr>
      </w:pPr>
      <w:r>
        <w:tab/>
      </w:r>
      <w:r>
        <w:tab/>
      </w:r>
      <w:r>
        <w:tab/>
        <w:t>...</w:t>
      </w:r>
    </w:p>
    <w:p w:rsidR="002C6288" w:rsidRDefault="002C6288" w:rsidP="002C6288">
      <w:pPr>
        <w:pStyle w:val="PL"/>
        <w:pBdr>
          <w:top w:val="single" w:sz="4" w:space="1" w:color="auto"/>
          <w:left w:val="single" w:sz="4" w:space="4" w:color="auto"/>
          <w:bottom w:val="single" w:sz="4" w:space="1" w:color="auto"/>
          <w:right w:val="single" w:sz="4" w:space="4" w:color="auto"/>
        </w:pBdr>
      </w:pPr>
      <w:r>
        <w:tab/>
      </w:r>
      <w:r>
        <w:tab/>
        <w:t>},</w:t>
      </w:r>
    </w:p>
    <w:p w:rsidR="002C6288" w:rsidRDefault="002C6288" w:rsidP="002C6288">
      <w:pPr>
        <w:pStyle w:val="PL"/>
        <w:pBdr>
          <w:top w:val="single" w:sz="4" w:space="1" w:color="auto"/>
          <w:left w:val="single" w:sz="4" w:space="4" w:color="auto"/>
          <w:bottom w:val="single" w:sz="4" w:space="1" w:color="auto"/>
          <w:right w:val="single" w:sz="4" w:space="4" w:color="auto"/>
        </w:pBdr>
      </w:pPr>
      <w:r>
        <w:tab/>
      </w:r>
      <w:r>
        <w:tab/>
      </w:r>
      <w:r>
        <w:rPr>
          <w:b/>
        </w:rPr>
        <w:t>transfer-status</w:t>
      </w:r>
      <w:r>
        <w:tab/>
      </w:r>
      <w:r>
        <w:tab/>
        <w:t xml:space="preserve">[2] ENUMERATED </w:t>
      </w:r>
    </w:p>
    <w:p w:rsidR="002C6288" w:rsidRDefault="002C6288" w:rsidP="002C6288">
      <w:pPr>
        <w:pStyle w:val="PL"/>
        <w:pBdr>
          <w:top w:val="single" w:sz="4" w:space="1" w:color="auto"/>
          <w:left w:val="single" w:sz="4" w:space="4" w:color="auto"/>
          <w:bottom w:val="single" w:sz="4" w:space="1" w:color="auto"/>
          <w:right w:val="single" w:sz="4" w:space="4" w:color="auto"/>
        </w:pBdr>
      </w:pPr>
      <w:r>
        <w:tab/>
      </w:r>
      <w:r>
        <w:tab/>
        <w:t>{</w:t>
      </w:r>
    </w:p>
    <w:p w:rsidR="002C6288" w:rsidRDefault="002C6288" w:rsidP="002C6288">
      <w:pPr>
        <w:pStyle w:val="PL"/>
        <w:pBdr>
          <w:top w:val="single" w:sz="4" w:space="1" w:color="auto"/>
          <w:left w:val="single" w:sz="4" w:space="4" w:color="auto"/>
          <w:bottom w:val="single" w:sz="4" w:space="1" w:color="auto"/>
          <w:right w:val="single" w:sz="4" w:space="4" w:color="auto"/>
        </w:pBdr>
      </w:pPr>
      <w:r>
        <w:tab/>
      </w:r>
      <w:r>
        <w:tab/>
      </w:r>
      <w:r>
        <w:tab/>
      </w:r>
      <w:r>
        <w:rPr>
          <w:b/>
        </w:rPr>
        <w:t>succeed-transfer</w:t>
      </w:r>
      <w:r>
        <w:rPr>
          <w:b/>
        </w:rPr>
        <w:tab/>
      </w:r>
      <w:r>
        <w:t xml:space="preserve">(0), </w:t>
      </w:r>
      <w:r>
        <w:tab/>
      </w:r>
      <w:r>
        <w:tab/>
        <w:t>-- the transfer of the SMS message succeeds</w:t>
      </w:r>
    </w:p>
    <w:p w:rsidR="002C6288" w:rsidRDefault="002C6288" w:rsidP="002C6288">
      <w:pPr>
        <w:pStyle w:val="PL"/>
        <w:pBdr>
          <w:top w:val="single" w:sz="4" w:space="1" w:color="auto"/>
          <w:left w:val="single" w:sz="4" w:space="4" w:color="auto"/>
          <w:bottom w:val="single" w:sz="4" w:space="1" w:color="auto"/>
          <w:right w:val="single" w:sz="4" w:space="4" w:color="auto"/>
        </w:pBdr>
      </w:pPr>
      <w:r>
        <w:tab/>
      </w:r>
      <w:r>
        <w:tab/>
      </w:r>
      <w:r>
        <w:tab/>
      </w:r>
      <w:r>
        <w:rPr>
          <w:b/>
        </w:rPr>
        <w:t>not-succeed-transfer</w:t>
      </w:r>
      <w:r>
        <w:t xml:space="preserve">(1), </w:t>
      </w:r>
    </w:p>
    <w:p w:rsidR="002C6288" w:rsidRDefault="002C6288" w:rsidP="002C6288">
      <w:pPr>
        <w:pStyle w:val="PL"/>
        <w:pBdr>
          <w:top w:val="single" w:sz="4" w:space="1" w:color="auto"/>
          <w:left w:val="single" w:sz="4" w:space="4" w:color="auto"/>
          <w:bottom w:val="single" w:sz="4" w:space="1" w:color="auto"/>
          <w:right w:val="single" w:sz="4" w:space="4" w:color="auto"/>
        </w:pBdr>
      </w:pPr>
      <w:r>
        <w:tab/>
      </w:r>
      <w:r>
        <w:tab/>
      </w:r>
      <w:r>
        <w:tab/>
      </w:r>
      <w:r>
        <w:rPr>
          <w:b/>
        </w:rPr>
        <w:t>undefined</w:t>
      </w:r>
      <w:r>
        <w:rPr>
          <w:b/>
        </w:rPr>
        <w:tab/>
      </w:r>
      <w:r>
        <w:rPr>
          <w:b/>
        </w:rPr>
        <w:tab/>
      </w:r>
      <w:r>
        <w:rPr>
          <w:b/>
        </w:rPr>
        <w:tab/>
      </w:r>
      <w:r>
        <w:t>(2),</w:t>
      </w:r>
    </w:p>
    <w:p w:rsidR="002C6288" w:rsidRDefault="002C6288" w:rsidP="002C6288">
      <w:pPr>
        <w:pStyle w:val="PL"/>
        <w:pBdr>
          <w:top w:val="single" w:sz="4" w:space="1" w:color="auto"/>
          <w:left w:val="single" w:sz="4" w:space="4" w:color="auto"/>
          <w:bottom w:val="single" w:sz="4" w:space="1" w:color="auto"/>
          <w:right w:val="single" w:sz="4" w:space="4" w:color="auto"/>
        </w:pBdr>
      </w:pPr>
      <w:r>
        <w:tab/>
      </w:r>
      <w:r>
        <w:tab/>
      </w:r>
      <w:r>
        <w:tab/>
        <w:t xml:space="preserve">... </w:t>
      </w:r>
    </w:p>
    <w:p w:rsidR="002C6288" w:rsidRDefault="002C6288" w:rsidP="002C6288">
      <w:pPr>
        <w:pStyle w:val="PL"/>
        <w:pBdr>
          <w:top w:val="single" w:sz="4" w:space="1" w:color="auto"/>
          <w:left w:val="single" w:sz="4" w:space="4" w:color="auto"/>
          <w:bottom w:val="single" w:sz="4" w:space="1" w:color="auto"/>
          <w:right w:val="single" w:sz="4" w:space="4" w:color="auto"/>
        </w:pBdr>
      </w:pPr>
      <w:r>
        <w:tab/>
      </w:r>
      <w:r>
        <w:tab/>
        <w:t>} OPTIONAL,</w:t>
      </w:r>
    </w:p>
    <w:p w:rsidR="002C6288" w:rsidRDefault="002C6288" w:rsidP="002C6288">
      <w:pPr>
        <w:pStyle w:val="PL"/>
        <w:pBdr>
          <w:top w:val="single" w:sz="4" w:space="1" w:color="auto"/>
          <w:left w:val="single" w:sz="4" w:space="4" w:color="auto"/>
          <w:bottom w:val="single" w:sz="4" w:space="1" w:color="auto"/>
          <w:right w:val="single" w:sz="4" w:space="4" w:color="auto"/>
        </w:pBdr>
      </w:pPr>
      <w:r>
        <w:tab/>
      </w:r>
      <w:r>
        <w:tab/>
      </w:r>
      <w:r>
        <w:rPr>
          <w:b/>
        </w:rPr>
        <w:t>other-message</w:t>
      </w:r>
      <w:r>
        <w:tab/>
      </w:r>
      <w:r>
        <w:tab/>
        <w:t xml:space="preserve">[3] ENUMERATED </w:t>
      </w:r>
      <w:r>
        <w:tab/>
        <w:t>-- in case of terminating call, indicates if</w:t>
      </w:r>
    </w:p>
    <w:p w:rsidR="002C6288" w:rsidRDefault="002C6288" w:rsidP="002C6288">
      <w:pPr>
        <w:pStyle w:val="PL"/>
        <w:pBdr>
          <w:top w:val="single" w:sz="4" w:space="1" w:color="auto"/>
          <w:left w:val="single" w:sz="4" w:space="4" w:color="auto"/>
          <w:bottom w:val="single" w:sz="4" w:space="1" w:color="auto"/>
          <w:right w:val="single" w:sz="4" w:space="4" w:color="auto"/>
        </w:pBdr>
      </w:pPr>
      <w:r>
        <w:tab/>
      </w:r>
      <w:r>
        <w:tab/>
      </w:r>
      <w:r>
        <w:tab/>
      </w:r>
      <w:r>
        <w:tab/>
      </w:r>
      <w:r>
        <w:tab/>
      </w:r>
      <w:r>
        <w:tab/>
      </w:r>
      <w:r>
        <w:tab/>
      </w:r>
      <w:r>
        <w:tab/>
      </w:r>
      <w:r>
        <w:tab/>
      </w:r>
      <w:r>
        <w:tab/>
      </w:r>
      <w:r>
        <w:tab/>
        <w:t>-- the server will send other SMS</w:t>
      </w:r>
    </w:p>
    <w:p w:rsidR="002C6288" w:rsidRDefault="002C6288" w:rsidP="002C6288">
      <w:pPr>
        <w:pStyle w:val="PL"/>
        <w:pBdr>
          <w:top w:val="single" w:sz="4" w:space="1" w:color="auto"/>
          <w:left w:val="single" w:sz="4" w:space="4" w:color="auto"/>
          <w:bottom w:val="single" w:sz="4" w:space="1" w:color="auto"/>
          <w:right w:val="single" w:sz="4" w:space="4" w:color="auto"/>
        </w:pBdr>
      </w:pPr>
      <w:r>
        <w:tab/>
      </w:r>
      <w:r>
        <w:tab/>
        <w:t>{</w:t>
      </w:r>
    </w:p>
    <w:p w:rsidR="002C6288" w:rsidRDefault="002C6288" w:rsidP="002C6288">
      <w:pPr>
        <w:pStyle w:val="PL"/>
        <w:pBdr>
          <w:top w:val="single" w:sz="4" w:space="1" w:color="auto"/>
          <w:left w:val="single" w:sz="4" w:space="4" w:color="auto"/>
          <w:bottom w:val="single" w:sz="4" w:space="1" w:color="auto"/>
          <w:right w:val="single" w:sz="4" w:space="4" w:color="auto"/>
        </w:pBdr>
      </w:pPr>
      <w:r>
        <w:tab/>
      </w:r>
      <w:r>
        <w:tab/>
      </w:r>
      <w:r>
        <w:tab/>
      </w:r>
      <w:r>
        <w:rPr>
          <w:b/>
        </w:rPr>
        <w:t>yes</w:t>
      </w:r>
      <w:r>
        <w:rPr>
          <w:b/>
        </w:rPr>
        <w:tab/>
      </w:r>
      <w:r>
        <w:rPr>
          <w:b/>
        </w:rPr>
        <w:tab/>
      </w:r>
      <w:r>
        <w:rPr>
          <w:b/>
        </w:rPr>
        <w:tab/>
      </w:r>
      <w:r>
        <w:t>(0),</w:t>
      </w:r>
    </w:p>
    <w:p w:rsidR="002C6288" w:rsidRDefault="002C6288" w:rsidP="002C6288">
      <w:pPr>
        <w:pStyle w:val="PL"/>
        <w:pBdr>
          <w:top w:val="single" w:sz="4" w:space="1" w:color="auto"/>
          <w:left w:val="single" w:sz="4" w:space="4" w:color="auto"/>
          <w:bottom w:val="single" w:sz="4" w:space="1" w:color="auto"/>
          <w:right w:val="single" w:sz="4" w:space="4" w:color="auto"/>
        </w:pBdr>
      </w:pPr>
      <w:r>
        <w:tab/>
      </w:r>
      <w:r>
        <w:tab/>
      </w:r>
      <w:r>
        <w:tab/>
      </w:r>
      <w:r>
        <w:rPr>
          <w:b/>
        </w:rPr>
        <w:t>no</w:t>
      </w:r>
      <w:r>
        <w:rPr>
          <w:b/>
        </w:rPr>
        <w:tab/>
      </w:r>
      <w:r>
        <w:rPr>
          <w:b/>
        </w:rPr>
        <w:tab/>
      </w:r>
      <w:r>
        <w:rPr>
          <w:b/>
        </w:rPr>
        <w:tab/>
        <w:t>(</w:t>
      </w:r>
      <w:r>
        <w:t xml:space="preserve">1), </w:t>
      </w:r>
    </w:p>
    <w:p w:rsidR="002C6288" w:rsidRDefault="002C6288" w:rsidP="002C6288">
      <w:pPr>
        <w:pStyle w:val="PL"/>
        <w:pBdr>
          <w:top w:val="single" w:sz="4" w:space="1" w:color="auto"/>
          <w:left w:val="single" w:sz="4" w:space="4" w:color="auto"/>
          <w:bottom w:val="single" w:sz="4" w:space="1" w:color="auto"/>
          <w:right w:val="single" w:sz="4" w:space="4" w:color="auto"/>
        </w:pBdr>
      </w:pPr>
      <w:r>
        <w:tab/>
      </w:r>
      <w:r>
        <w:tab/>
      </w:r>
      <w:r>
        <w:tab/>
      </w:r>
      <w:r>
        <w:rPr>
          <w:b/>
        </w:rPr>
        <w:t>undefined</w:t>
      </w:r>
      <w:r>
        <w:rPr>
          <w:b/>
        </w:rPr>
        <w:tab/>
      </w:r>
      <w:r>
        <w:t>(2),</w:t>
      </w:r>
    </w:p>
    <w:p w:rsidR="002C6288" w:rsidRDefault="002C6288" w:rsidP="002C6288">
      <w:pPr>
        <w:pStyle w:val="PL"/>
        <w:pBdr>
          <w:top w:val="single" w:sz="4" w:space="1" w:color="auto"/>
          <w:left w:val="single" w:sz="4" w:space="4" w:color="auto"/>
          <w:bottom w:val="single" w:sz="4" w:space="1" w:color="auto"/>
          <w:right w:val="single" w:sz="4" w:space="4" w:color="auto"/>
        </w:pBdr>
      </w:pPr>
      <w:r>
        <w:tab/>
      </w:r>
      <w:r>
        <w:tab/>
      </w:r>
      <w:r>
        <w:tab/>
        <w:t xml:space="preserve">... </w:t>
      </w:r>
    </w:p>
    <w:p w:rsidR="002C6288" w:rsidRDefault="002C6288" w:rsidP="002C6288">
      <w:pPr>
        <w:pStyle w:val="PL"/>
        <w:pBdr>
          <w:top w:val="single" w:sz="4" w:space="1" w:color="auto"/>
          <w:left w:val="single" w:sz="4" w:space="4" w:color="auto"/>
          <w:bottom w:val="single" w:sz="4" w:space="1" w:color="auto"/>
          <w:right w:val="single" w:sz="4" w:space="4" w:color="auto"/>
        </w:pBdr>
      </w:pPr>
      <w:r>
        <w:tab/>
      </w:r>
      <w:r>
        <w:tab/>
        <w:t>} OPTIONAL,</w:t>
      </w:r>
    </w:p>
    <w:p w:rsidR="002C6288" w:rsidRDefault="002C6288" w:rsidP="002C6288">
      <w:pPr>
        <w:pStyle w:val="PL"/>
        <w:pBdr>
          <w:top w:val="single" w:sz="4" w:space="1" w:color="auto"/>
          <w:left w:val="single" w:sz="4" w:space="4" w:color="auto"/>
          <w:bottom w:val="single" w:sz="4" w:space="1" w:color="auto"/>
          <w:right w:val="single" w:sz="4" w:space="4" w:color="auto"/>
        </w:pBdr>
      </w:pPr>
      <w:r>
        <w:tab/>
      </w:r>
      <w:r>
        <w:tab/>
      </w:r>
      <w:r>
        <w:rPr>
          <w:b/>
        </w:rPr>
        <w:t>content</w:t>
      </w:r>
      <w:r>
        <w:tab/>
      </w:r>
      <w:r>
        <w:tab/>
      </w:r>
      <w:r>
        <w:tab/>
      </w:r>
      <w:r>
        <w:tab/>
        <w:t>[4] OCTET STRING (SIZE (1 .. 270)) OPTIONAL,</w:t>
      </w:r>
    </w:p>
    <w:p w:rsidR="002C6288" w:rsidRDefault="002C6288" w:rsidP="002C6288">
      <w:pPr>
        <w:pStyle w:val="PL"/>
        <w:pBdr>
          <w:top w:val="single" w:sz="4" w:space="1" w:color="auto"/>
          <w:left w:val="single" w:sz="4" w:space="4" w:color="auto"/>
          <w:bottom w:val="single" w:sz="4" w:space="1" w:color="auto"/>
          <w:right w:val="single" w:sz="4" w:space="4" w:color="auto"/>
        </w:pBdr>
      </w:pPr>
      <w:r>
        <w:tab/>
      </w:r>
      <w:r>
        <w:tab/>
      </w:r>
      <w:r>
        <w:tab/>
      </w:r>
      <w:r>
        <w:tab/>
      </w:r>
      <w:r>
        <w:tab/>
      </w:r>
      <w:r>
        <w:tab/>
      </w:r>
      <w:r>
        <w:tab/>
      </w:r>
      <w:r>
        <w:tab/>
      </w:r>
      <w:r>
        <w:tab/>
        <w:t xml:space="preserve">-- Encoded in the format defined for the SMS mobile </w:t>
      </w:r>
    </w:p>
    <w:p w:rsidR="002C6288" w:rsidRDefault="002C6288" w:rsidP="002C6288">
      <w:pPr>
        <w:pStyle w:val="PL"/>
        <w:pBdr>
          <w:top w:val="single" w:sz="4" w:space="1" w:color="auto"/>
          <w:left w:val="single" w:sz="4" w:space="4" w:color="auto"/>
          <w:bottom w:val="single" w:sz="4" w:space="1" w:color="auto"/>
          <w:right w:val="single" w:sz="4" w:space="4" w:color="auto"/>
        </w:pBdr>
      </w:pPr>
      <w:r>
        <w:tab/>
      </w:r>
      <w:r>
        <w:tab/>
        <w:t xml:space="preserve">... </w:t>
      </w:r>
    </w:p>
    <w:p w:rsidR="002C6288" w:rsidRDefault="002C6288" w:rsidP="002C6288">
      <w:pPr>
        <w:pStyle w:val="PL"/>
        <w:pBdr>
          <w:top w:val="single" w:sz="4" w:space="1" w:color="auto"/>
          <w:left w:val="single" w:sz="4" w:space="4" w:color="auto"/>
          <w:bottom w:val="single" w:sz="4" w:space="1" w:color="auto"/>
          <w:right w:val="single" w:sz="4" w:space="4" w:color="auto"/>
        </w:pBdr>
      </w:pPr>
      <w:r>
        <w:tab/>
        <w:t>}</w:t>
      </w:r>
      <w:r>
        <w:tab/>
      </w:r>
    </w:p>
    <w:p w:rsidR="002C6288" w:rsidRDefault="002C6288" w:rsidP="002C6288">
      <w:pPr>
        <w:pStyle w:val="PL"/>
        <w:pBdr>
          <w:top w:val="single" w:sz="4" w:space="1" w:color="auto"/>
          <w:left w:val="single" w:sz="4" w:space="4" w:color="auto"/>
          <w:bottom w:val="single" w:sz="4" w:space="1" w:color="auto"/>
          <w:right w:val="single" w:sz="4" w:space="4" w:color="auto"/>
        </w:pBdr>
      </w:pPr>
      <w:r>
        <w:t>}</w:t>
      </w:r>
    </w:p>
    <w:p w:rsidR="002C6288" w:rsidRDefault="002C6288" w:rsidP="002C6288">
      <w:pPr>
        <w:pStyle w:val="PL"/>
      </w:pPr>
    </w:p>
    <w:p w:rsidR="002C6288" w:rsidRDefault="002C6288" w:rsidP="002C6288">
      <w:pPr>
        <w:pStyle w:val="PL"/>
        <w:pBdr>
          <w:top w:val="single" w:sz="4" w:space="1" w:color="auto"/>
          <w:left w:val="single" w:sz="4" w:space="4" w:color="auto"/>
          <w:bottom w:val="single" w:sz="4" w:space="1" w:color="auto"/>
          <w:right w:val="single" w:sz="4" w:space="4" w:color="auto"/>
        </w:pBdr>
      </w:pPr>
      <w:r>
        <w:rPr>
          <w:b/>
        </w:rPr>
        <w:t>EPSCorrelationNumber</w:t>
      </w:r>
      <w:r>
        <w:t xml:space="preserve"> ::= OCTET STRING </w:t>
      </w:r>
    </w:p>
    <w:p w:rsidR="002C6288" w:rsidRDefault="002C6288" w:rsidP="002C6288">
      <w:pPr>
        <w:pStyle w:val="PL"/>
        <w:pBdr>
          <w:top w:val="single" w:sz="4" w:space="1" w:color="auto"/>
          <w:left w:val="single" w:sz="4" w:space="4" w:color="auto"/>
          <w:bottom w:val="single" w:sz="4" w:space="1" w:color="auto"/>
          <w:right w:val="single" w:sz="4" w:space="4" w:color="auto"/>
        </w:pBdr>
      </w:pPr>
      <w:r>
        <w:t xml:space="preserve">       -- In case of PS interception, the size will be in the range (8..20)</w:t>
      </w:r>
    </w:p>
    <w:p w:rsidR="002C6288" w:rsidRDefault="002C6288" w:rsidP="002C6288">
      <w:pPr>
        <w:pStyle w:val="PL"/>
        <w:pBdr>
          <w:top w:val="single" w:sz="4" w:space="1" w:color="auto"/>
          <w:left w:val="single" w:sz="4" w:space="4" w:color="auto"/>
          <w:bottom w:val="single" w:sz="4" w:space="1" w:color="auto"/>
          <w:right w:val="single" w:sz="4" w:space="4" w:color="auto"/>
        </w:pBdr>
      </w:pPr>
      <w:r>
        <w:t>CorrelationValues ::= CHOICE {</w:t>
      </w:r>
    </w:p>
    <w:p w:rsidR="002C6288" w:rsidRDefault="002C6288" w:rsidP="002C6288">
      <w:pPr>
        <w:pStyle w:val="PL"/>
        <w:pBdr>
          <w:top w:val="single" w:sz="4" w:space="1" w:color="auto"/>
          <w:left w:val="single" w:sz="4" w:space="4" w:color="auto"/>
          <w:bottom w:val="single" w:sz="4" w:space="1" w:color="auto"/>
          <w:right w:val="single" w:sz="4" w:space="4" w:color="auto"/>
        </w:pBdr>
      </w:pPr>
      <w:r>
        <w:tab/>
      </w:r>
      <w:r>
        <w:tab/>
      </w:r>
    </w:p>
    <w:p w:rsidR="002C6288" w:rsidRDefault="002C6288" w:rsidP="002C6288">
      <w:pPr>
        <w:pStyle w:val="PL"/>
        <w:pBdr>
          <w:top w:val="single" w:sz="4" w:space="1" w:color="auto"/>
          <w:left w:val="single" w:sz="4" w:space="4" w:color="auto"/>
          <w:bottom w:val="single" w:sz="4" w:space="1" w:color="auto"/>
          <w:right w:val="single" w:sz="4" w:space="4" w:color="auto"/>
        </w:pBdr>
      </w:pPr>
      <w:r>
        <w:tab/>
      </w:r>
      <w:r>
        <w:tab/>
        <w:t xml:space="preserve">iri-to-CC </w:t>
      </w:r>
      <w:r>
        <w:tab/>
        <w:t>[0]</w:t>
      </w:r>
      <w:r>
        <w:tab/>
      </w:r>
      <w:r>
        <w:tab/>
        <w:t>IRI-to-CC-Correlation, -- correlates IRI to Content(s)</w:t>
      </w:r>
    </w:p>
    <w:p w:rsidR="002C6288" w:rsidRDefault="002C6288" w:rsidP="002C6288">
      <w:pPr>
        <w:pStyle w:val="PL"/>
        <w:pBdr>
          <w:top w:val="single" w:sz="4" w:space="1" w:color="auto"/>
          <w:left w:val="single" w:sz="4" w:space="4" w:color="auto"/>
          <w:bottom w:val="single" w:sz="4" w:space="1" w:color="auto"/>
          <w:right w:val="single" w:sz="4" w:space="4" w:color="auto"/>
        </w:pBdr>
        <w:rPr>
          <w:lang w:val="it-IT"/>
        </w:rPr>
      </w:pPr>
      <w:r>
        <w:tab/>
      </w:r>
      <w:r>
        <w:tab/>
      </w:r>
      <w:r>
        <w:rPr>
          <w:lang w:val="it-IT"/>
        </w:rPr>
        <w:t>iri-to-iri</w:t>
      </w:r>
      <w:r>
        <w:rPr>
          <w:lang w:val="it-IT"/>
        </w:rPr>
        <w:tab/>
        <w:t>[1]</w:t>
      </w:r>
      <w:r>
        <w:rPr>
          <w:lang w:val="it-IT"/>
        </w:rPr>
        <w:tab/>
      </w:r>
      <w:r>
        <w:rPr>
          <w:lang w:val="it-IT"/>
        </w:rPr>
        <w:tab/>
        <w:t xml:space="preserve">IRI-to-IRI-Correlation, -- correlates IRI to IRI </w:t>
      </w:r>
    </w:p>
    <w:p w:rsidR="002C6288" w:rsidRDefault="002C6288" w:rsidP="002C6288">
      <w:pPr>
        <w:pStyle w:val="PL"/>
        <w:pBdr>
          <w:top w:val="single" w:sz="4" w:space="1" w:color="auto"/>
          <w:left w:val="single" w:sz="4" w:space="4" w:color="auto"/>
          <w:bottom w:val="single" w:sz="4" w:space="1" w:color="auto"/>
          <w:right w:val="single" w:sz="4" w:space="4" w:color="auto"/>
        </w:pBdr>
      </w:pPr>
      <w:r>
        <w:rPr>
          <w:lang w:val="it-IT"/>
        </w:rPr>
        <w:tab/>
      </w:r>
      <w:r>
        <w:rPr>
          <w:lang w:val="it-IT"/>
        </w:rPr>
        <w:tab/>
      </w:r>
      <w:r>
        <w:t>both-IRI-CC</w:t>
      </w:r>
      <w:r>
        <w:tab/>
        <w:t>[2]</w:t>
      </w:r>
      <w:r>
        <w:tab/>
      </w:r>
      <w:r>
        <w:tab/>
        <w:t>SEQUENCE { -- correlates IRI to IRI and IRI to Content(s)</w:t>
      </w:r>
    </w:p>
    <w:p w:rsidR="002C6288" w:rsidRDefault="002C6288" w:rsidP="002C6288">
      <w:pPr>
        <w:pStyle w:val="PL"/>
        <w:pBdr>
          <w:top w:val="single" w:sz="4" w:space="1" w:color="auto"/>
          <w:left w:val="single" w:sz="4" w:space="4" w:color="auto"/>
          <w:bottom w:val="single" w:sz="4" w:space="1" w:color="auto"/>
          <w:right w:val="single" w:sz="4" w:space="4" w:color="auto"/>
        </w:pBdr>
        <w:rPr>
          <w:lang w:val="it-IT"/>
        </w:rPr>
      </w:pPr>
      <w:r>
        <w:tab/>
      </w:r>
      <w:r>
        <w:tab/>
      </w:r>
      <w:r>
        <w:tab/>
      </w:r>
      <w:r>
        <w:tab/>
      </w:r>
      <w:r>
        <w:tab/>
      </w:r>
      <w:r>
        <w:tab/>
      </w:r>
      <w:r>
        <w:tab/>
      </w:r>
      <w:r>
        <w:tab/>
      </w:r>
      <w:r>
        <w:rPr>
          <w:lang w:val="it-IT"/>
        </w:rPr>
        <w:t>iri-CC</w:t>
      </w:r>
      <w:r>
        <w:rPr>
          <w:lang w:val="it-IT"/>
        </w:rPr>
        <w:tab/>
        <w:t>[0]</w:t>
      </w:r>
      <w:r>
        <w:rPr>
          <w:lang w:val="it-IT"/>
        </w:rPr>
        <w:tab/>
        <w:t>IRI-to-CC-Correlation,</w:t>
      </w:r>
    </w:p>
    <w:p w:rsidR="002C6288" w:rsidRDefault="002C6288" w:rsidP="002C6288">
      <w:pPr>
        <w:pStyle w:val="PL"/>
        <w:pBdr>
          <w:top w:val="single" w:sz="4" w:space="1" w:color="auto"/>
          <w:left w:val="single" w:sz="4" w:space="4" w:color="auto"/>
          <w:bottom w:val="single" w:sz="4" w:space="1" w:color="auto"/>
          <w:right w:val="single" w:sz="4" w:space="4" w:color="auto"/>
        </w:pBdr>
        <w:rPr>
          <w:lang w:val="it-IT"/>
        </w:rPr>
      </w:pP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t>iri-IRI</w:t>
      </w:r>
      <w:r>
        <w:rPr>
          <w:lang w:val="it-IT"/>
        </w:rPr>
        <w:tab/>
        <w:t>[1]</w:t>
      </w:r>
      <w:r>
        <w:rPr>
          <w:lang w:val="it-IT"/>
        </w:rPr>
        <w:tab/>
        <w:t>IRI-to-IRI-Correlation}</w:t>
      </w:r>
    </w:p>
    <w:p w:rsidR="002C6288" w:rsidRDefault="002C6288" w:rsidP="002C6288">
      <w:pPr>
        <w:pStyle w:val="PL"/>
        <w:pBdr>
          <w:top w:val="single" w:sz="4" w:space="1" w:color="auto"/>
          <w:left w:val="single" w:sz="4" w:space="4" w:color="auto"/>
          <w:bottom w:val="single" w:sz="4" w:space="1" w:color="auto"/>
          <w:right w:val="single" w:sz="4" w:space="4" w:color="auto"/>
        </w:pBdr>
      </w:pPr>
      <w:r>
        <w:t>}</w:t>
      </w:r>
    </w:p>
    <w:p w:rsidR="002C6288" w:rsidRDefault="002C6288" w:rsidP="002C6288">
      <w:pPr>
        <w:pStyle w:val="PL"/>
        <w:pBdr>
          <w:top w:val="single" w:sz="4" w:space="1" w:color="auto"/>
          <w:left w:val="single" w:sz="4" w:space="4" w:color="auto"/>
          <w:bottom w:val="single" w:sz="4" w:space="1" w:color="auto"/>
          <w:right w:val="single" w:sz="4" w:space="4" w:color="auto"/>
        </w:pBdr>
      </w:pPr>
      <w:r>
        <w:t> </w:t>
      </w:r>
    </w:p>
    <w:p w:rsidR="002C6288" w:rsidRDefault="002C6288" w:rsidP="002C6288">
      <w:pPr>
        <w:pStyle w:val="NormalWeb"/>
        <w:ind w:left="8640"/>
      </w:pPr>
      <w:r>
        <w:t> </w:t>
      </w:r>
    </w:p>
    <w:p w:rsidR="002C6288" w:rsidRDefault="002C6288" w:rsidP="002C6288">
      <w:pPr>
        <w:pStyle w:val="PL"/>
        <w:pBdr>
          <w:top w:val="single" w:sz="4" w:space="1" w:color="auto"/>
          <w:left w:val="single" w:sz="4" w:space="4" w:color="auto"/>
          <w:bottom w:val="single" w:sz="4" w:space="1" w:color="auto"/>
          <w:right w:val="single" w:sz="4" w:space="4" w:color="auto"/>
        </w:pBdr>
      </w:pPr>
      <w:r>
        <w:t>IRI-to-CC-Correlation ::= SEQUENCE { -- correlates IRI to Content</w:t>
      </w:r>
    </w:p>
    <w:p w:rsidR="002C6288" w:rsidRDefault="002C6288" w:rsidP="002C6288">
      <w:pPr>
        <w:pStyle w:val="PL"/>
        <w:pBdr>
          <w:top w:val="single" w:sz="4" w:space="1" w:color="auto"/>
          <w:left w:val="single" w:sz="4" w:space="4" w:color="auto"/>
          <w:bottom w:val="single" w:sz="4" w:space="1" w:color="auto"/>
          <w:right w:val="single" w:sz="4" w:space="4" w:color="auto"/>
        </w:pBdr>
      </w:pPr>
      <w:r>
        <w:tab/>
      </w:r>
      <w:r>
        <w:tab/>
      </w:r>
      <w:r>
        <w:tab/>
        <w:t xml:space="preserve">cc </w:t>
      </w:r>
      <w:r>
        <w:tab/>
      </w:r>
      <w:r>
        <w:tab/>
        <w:t xml:space="preserve">[0] SET OF </w:t>
      </w:r>
      <w:r>
        <w:tab/>
        <w:t>OCTET STRING,-- correlates IRI to multiple CCs</w:t>
      </w:r>
    </w:p>
    <w:p w:rsidR="002C6288" w:rsidRDefault="002C6288" w:rsidP="002C6288">
      <w:pPr>
        <w:pStyle w:val="PL"/>
        <w:pBdr>
          <w:top w:val="single" w:sz="4" w:space="1" w:color="auto"/>
          <w:left w:val="single" w:sz="4" w:space="4" w:color="auto"/>
          <w:bottom w:val="single" w:sz="4" w:space="1" w:color="auto"/>
          <w:right w:val="single" w:sz="4" w:space="4" w:color="auto"/>
        </w:pBdr>
      </w:pPr>
      <w:r>
        <w:tab/>
      </w:r>
      <w:r>
        <w:tab/>
      </w:r>
      <w:r>
        <w:tab/>
        <w:t xml:space="preserve">iri </w:t>
      </w:r>
      <w:r>
        <w:tab/>
        <w:t xml:space="preserve">[1] </w:t>
      </w:r>
      <w:r>
        <w:tab/>
      </w:r>
      <w:r>
        <w:tab/>
        <w:t xml:space="preserve">OCTET STRING OPTIONAL </w:t>
      </w:r>
    </w:p>
    <w:p w:rsidR="002C6288" w:rsidRDefault="002C6288" w:rsidP="002C6288">
      <w:pPr>
        <w:pStyle w:val="PL"/>
        <w:pBdr>
          <w:top w:val="single" w:sz="4" w:space="1" w:color="auto"/>
          <w:left w:val="single" w:sz="4" w:space="4" w:color="auto"/>
          <w:bottom w:val="single" w:sz="4" w:space="1" w:color="auto"/>
          <w:right w:val="single" w:sz="4" w:space="4" w:color="auto"/>
        </w:pBdr>
      </w:pPr>
      <w:r>
        <w:tab/>
      </w:r>
      <w:r>
        <w:tab/>
      </w:r>
      <w:r>
        <w:tab/>
      </w:r>
      <w:r>
        <w:tab/>
      </w:r>
      <w:r>
        <w:tab/>
      </w:r>
      <w:r>
        <w:tab/>
      </w:r>
      <w:r>
        <w:tab/>
      </w:r>
      <w:r>
        <w:tab/>
      </w:r>
      <w:r>
        <w:tab/>
        <w:t>-- correlates IRI to CC with signaling</w:t>
      </w:r>
    </w:p>
    <w:p w:rsidR="002C6288" w:rsidRDefault="002C6288" w:rsidP="002C6288">
      <w:pPr>
        <w:pStyle w:val="PL"/>
        <w:pBdr>
          <w:top w:val="single" w:sz="4" w:space="1" w:color="auto"/>
          <w:left w:val="single" w:sz="4" w:space="4" w:color="auto"/>
          <w:bottom w:val="single" w:sz="4" w:space="1" w:color="auto"/>
          <w:right w:val="single" w:sz="4" w:space="4" w:color="auto"/>
        </w:pBdr>
      </w:pPr>
      <w:r>
        <w:t>}</w:t>
      </w:r>
    </w:p>
    <w:p w:rsidR="002C6288" w:rsidRDefault="002C6288" w:rsidP="002C6288">
      <w:pPr>
        <w:pStyle w:val="PL"/>
        <w:pBdr>
          <w:top w:val="single" w:sz="4" w:space="1" w:color="auto"/>
          <w:left w:val="single" w:sz="4" w:space="4" w:color="auto"/>
          <w:bottom w:val="single" w:sz="4" w:space="1" w:color="auto"/>
          <w:right w:val="single" w:sz="4" w:space="4" w:color="auto"/>
        </w:pBdr>
      </w:pPr>
      <w:r>
        <w:lastRenderedPageBreak/>
        <w:t>IRI-to-IRI-Correlation ::= OCTET STRING -- correlates IRI to IRI</w:t>
      </w:r>
    </w:p>
    <w:p w:rsidR="002C6288" w:rsidRDefault="002C6288" w:rsidP="002C6288">
      <w:pPr>
        <w:pStyle w:val="PL"/>
        <w:pBdr>
          <w:top w:val="single" w:sz="4" w:space="1" w:color="auto"/>
          <w:left w:val="single" w:sz="4" w:space="4" w:color="auto"/>
          <w:bottom w:val="single" w:sz="4" w:space="1" w:color="auto"/>
          <w:right w:val="single" w:sz="4" w:space="4" w:color="auto"/>
        </w:pBdr>
      </w:pPr>
    </w:p>
    <w:p w:rsidR="002C6288" w:rsidRDefault="002C6288" w:rsidP="002C6288">
      <w:pPr>
        <w:pStyle w:val="PL"/>
      </w:pPr>
    </w:p>
    <w:p w:rsidR="002C6288" w:rsidRDefault="002C6288" w:rsidP="002C6288">
      <w:pPr>
        <w:pStyle w:val="PL"/>
        <w:pBdr>
          <w:top w:val="single" w:sz="4" w:space="1" w:color="auto"/>
          <w:left w:val="single" w:sz="4" w:space="4" w:color="auto"/>
          <w:bottom w:val="single" w:sz="4" w:space="1" w:color="auto"/>
          <w:right w:val="single" w:sz="4" w:space="4" w:color="auto"/>
        </w:pBdr>
      </w:pPr>
      <w:r>
        <w:rPr>
          <w:b/>
        </w:rPr>
        <w:t>EPSEvent</w:t>
      </w:r>
      <w:r>
        <w:t xml:space="preserve"> ::= ENUMERATED </w:t>
      </w:r>
    </w:p>
    <w:p w:rsidR="002C6288" w:rsidRDefault="002C6288" w:rsidP="002C6288">
      <w:pPr>
        <w:pStyle w:val="PL"/>
        <w:pBdr>
          <w:top w:val="single" w:sz="4" w:space="1" w:color="auto"/>
          <w:left w:val="single" w:sz="4" w:space="4" w:color="auto"/>
          <w:bottom w:val="single" w:sz="4" w:space="1" w:color="auto"/>
          <w:right w:val="single" w:sz="4" w:space="4" w:color="auto"/>
        </w:pBdr>
      </w:pPr>
      <w:r>
        <w:t>{</w:t>
      </w:r>
    </w:p>
    <w:p w:rsidR="002C6288" w:rsidRDefault="002C6288" w:rsidP="002C6288">
      <w:pPr>
        <w:pStyle w:val="PL"/>
        <w:pBdr>
          <w:top w:val="single" w:sz="4" w:space="1" w:color="auto"/>
          <w:left w:val="single" w:sz="4" w:space="4" w:color="auto"/>
          <w:bottom w:val="single" w:sz="4" w:space="1" w:color="auto"/>
          <w:right w:val="single" w:sz="4" w:space="4" w:color="auto"/>
        </w:pBdr>
      </w:pPr>
      <w:r>
        <w:tab/>
      </w:r>
      <w:r>
        <w:rPr>
          <w:b/>
        </w:rPr>
        <w:t xml:space="preserve">pDPContextActivation </w:t>
      </w:r>
      <w:r>
        <w:rPr>
          <w:b/>
        </w:rPr>
        <w:tab/>
      </w:r>
      <w:r>
        <w:rPr>
          <w:b/>
        </w:rPr>
        <w:tab/>
      </w:r>
      <w:r>
        <w:rPr>
          <w:b/>
        </w:rPr>
        <w:tab/>
      </w:r>
      <w:r>
        <w:rPr>
          <w:b/>
        </w:rPr>
        <w:tab/>
      </w:r>
      <w:r>
        <w:rPr>
          <w:b/>
        </w:rPr>
        <w:tab/>
      </w:r>
      <w:r>
        <w:t>(1),</w:t>
      </w:r>
    </w:p>
    <w:p w:rsidR="002C6288" w:rsidRDefault="002C6288" w:rsidP="002C6288">
      <w:pPr>
        <w:pStyle w:val="PL"/>
        <w:pBdr>
          <w:top w:val="single" w:sz="4" w:space="1" w:color="auto"/>
          <w:left w:val="single" w:sz="4" w:space="4" w:color="auto"/>
          <w:bottom w:val="single" w:sz="4" w:space="1" w:color="auto"/>
          <w:right w:val="single" w:sz="4" w:space="4" w:color="auto"/>
        </w:pBdr>
      </w:pPr>
      <w:r>
        <w:tab/>
      </w:r>
      <w:r>
        <w:rPr>
          <w:b/>
        </w:rPr>
        <w:t>startOfInterceptionWithPDPContextActive</w:t>
      </w:r>
      <w:r>
        <w:rPr>
          <w:b/>
        </w:rPr>
        <w:tab/>
      </w:r>
      <w:r>
        <w:t>(2),</w:t>
      </w:r>
    </w:p>
    <w:p w:rsidR="002C6288" w:rsidRDefault="002C6288" w:rsidP="002C6288">
      <w:pPr>
        <w:pStyle w:val="PL"/>
        <w:pBdr>
          <w:top w:val="single" w:sz="4" w:space="1" w:color="auto"/>
          <w:left w:val="single" w:sz="4" w:space="4" w:color="auto"/>
          <w:bottom w:val="single" w:sz="4" w:space="1" w:color="auto"/>
          <w:right w:val="single" w:sz="4" w:space="4" w:color="auto"/>
        </w:pBdr>
      </w:pPr>
      <w:r>
        <w:tab/>
      </w:r>
      <w:r>
        <w:rPr>
          <w:b/>
        </w:rPr>
        <w:t>pDPContextDeactivation</w:t>
      </w:r>
      <w:r>
        <w:rPr>
          <w:b/>
        </w:rPr>
        <w:tab/>
      </w:r>
      <w:r>
        <w:rPr>
          <w:b/>
        </w:rPr>
        <w:tab/>
      </w:r>
      <w:r>
        <w:rPr>
          <w:b/>
        </w:rPr>
        <w:tab/>
      </w:r>
      <w:r>
        <w:rPr>
          <w:b/>
        </w:rPr>
        <w:tab/>
      </w:r>
      <w:r>
        <w:rPr>
          <w:b/>
        </w:rPr>
        <w:tab/>
      </w:r>
      <w:r>
        <w:t>(4),</w:t>
      </w:r>
    </w:p>
    <w:p w:rsidR="002C6288" w:rsidRDefault="002C6288" w:rsidP="002C6288">
      <w:pPr>
        <w:pStyle w:val="PL"/>
        <w:pBdr>
          <w:top w:val="single" w:sz="4" w:space="1" w:color="auto"/>
          <w:left w:val="single" w:sz="4" w:space="4" w:color="auto"/>
          <w:bottom w:val="single" w:sz="4" w:space="1" w:color="auto"/>
          <w:right w:val="single" w:sz="4" w:space="4" w:color="auto"/>
        </w:pBdr>
      </w:pPr>
      <w:r>
        <w:tab/>
      </w:r>
      <w:r>
        <w:rPr>
          <w:b/>
        </w:rPr>
        <w:t>gPRSAttach</w:t>
      </w:r>
      <w:r>
        <w:t xml:space="preserve"> </w:t>
      </w:r>
      <w:r>
        <w:tab/>
      </w:r>
      <w:r>
        <w:tab/>
      </w:r>
      <w:r>
        <w:tab/>
      </w:r>
      <w:r>
        <w:tab/>
      </w:r>
      <w:r>
        <w:tab/>
      </w:r>
      <w:r>
        <w:tab/>
      </w:r>
      <w:r>
        <w:tab/>
      </w:r>
      <w:r>
        <w:tab/>
        <w:t>(5),</w:t>
      </w:r>
    </w:p>
    <w:p w:rsidR="002C6288" w:rsidRDefault="002C6288" w:rsidP="002C6288">
      <w:pPr>
        <w:pStyle w:val="PL"/>
        <w:pBdr>
          <w:top w:val="single" w:sz="4" w:space="1" w:color="auto"/>
          <w:left w:val="single" w:sz="4" w:space="4" w:color="auto"/>
          <w:bottom w:val="single" w:sz="4" w:space="1" w:color="auto"/>
          <w:right w:val="single" w:sz="4" w:space="4" w:color="auto"/>
        </w:pBdr>
      </w:pPr>
      <w:r>
        <w:tab/>
      </w:r>
      <w:r>
        <w:rPr>
          <w:b/>
        </w:rPr>
        <w:t>gPRSDetach</w:t>
      </w:r>
      <w:r>
        <w:t xml:space="preserve"> </w:t>
      </w:r>
      <w:r>
        <w:tab/>
      </w:r>
      <w:r>
        <w:tab/>
      </w:r>
      <w:r>
        <w:tab/>
      </w:r>
      <w:r>
        <w:tab/>
      </w:r>
      <w:r>
        <w:tab/>
      </w:r>
      <w:r>
        <w:tab/>
      </w:r>
      <w:r>
        <w:tab/>
      </w:r>
      <w:r>
        <w:tab/>
        <w:t>(6),</w:t>
      </w:r>
    </w:p>
    <w:p w:rsidR="002C6288" w:rsidRDefault="002C6288" w:rsidP="002C6288">
      <w:pPr>
        <w:pStyle w:val="PL"/>
        <w:pBdr>
          <w:top w:val="single" w:sz="4" w:space="1" w:color="auto"/>
          <w:left w:val="single" w:sz="4" w:space="4" w:color="auto"/>
          <w:bottom w:val="single" w:sz="4" w:space="1" w:color="auto"/>
          <w:right w:val="single" w:sz="4" w:space="4" w:color="auto"/>
        </w:pBdr>
      </w:pPr>
      <w:r>
        <w:tab/>
      </w:r>
      <w:r>
        <w:rPr>
          <w:b/>
        </w:rPr>
        <w:t>locationInfoUpdate</w:t>
      </w:r>
      <w:r>
        <w:t xml:space="preserve"> </w:t>
      </w:r>
      <w:r>
        <w:tab/>
      </w:r>
      <w:r>
        <w:tab/>
      </w:r>
      <w:r>
        <w:tab/>
      </w:r>
      <w:r>
        <w:tab/>
      </w:r>
      <w:r>
        <w:tab/>
      </w:r>
      <w:r>
        <w:tab/>
        <w:t>(10),</w:t>
      </w:r>
    </w:p>
    <w:p w:rsidR="002C6288" w:rsidRDefault="002C6288" w:rsidP="002C6288">
      <w:pPr>
        <w:pStyle w:val="PL"/>
        <w:pBdr>
          <w:top w:val="single" w:sz="4" w:space="1" w:color="auto"/>
          <w:left w:val="single" w:sz="4" w:space="4" w:color="auto"/>
          <w:bottom w:val="single" w:sz="4" w:space="1" w:color="auto"/>
          <w:right w:val="single" w:sz="4" w:space="4" w:color="auto"/>
        </w:pBdr>
      </w:pPr>
      <w:r>
        <w:tab/>
      </w:r>
      <w:r>
        <w:rPr>
          <w:b/>
        </w:rPr>
        <w:t>sMS</w:t>
      </w:r>
      <w:r>
        <w:t xml:space="preserve"> </w:t>
      </w:r>
      <w:r>
        <w:tab/>
      </w:r>
      <w:r>
        <w:tab/>
      </w:r>
      <w:r>
        <w:tab/>
      </w:r>
      <w:r>
        <w:tab/>
      </w:r>
      <w:r>
        <w:tab/>
      </w:r>
      <w:r>
        <w:tab/>
      </w:r>
      <w:r>
        <w:tab/>
      </w:r>
      <w:r>
        <w:tab/>
      </w:r>
      <w:r>
        <w:tab/>
        <w:t>(11),</w:t>
      </w:r>
    </w:p>
    <w:p w:rsidR="002C6288" w:rsidRDefault="002C6288" w:rsidP="002C6288">
      <w:pPr>
        <w:pStyle w:val="PL"/>
        <w:pBdr>
          <w:top w:val="single" w:sz="4" w:space="1" w:color="auto"/>
          <w:left w:val="single" w:sz="4" w:space="4" w:color="auto"/>
          <w:bottom w:val="single" w:sz="4" w:space="1" w:color="auto"/>
          <w:right w:val="single" w:sz="4" w:space="4" w:color="auto"/>
        </w:pBdr>
      </w:pPr>
      <w:r>
        <w:rPr>
          <w:b/>
          <w:bCs/>
        </w:rPr>
        <w:tab/>
        <w:t>pDPContextModification</w:t>
      </w:r>
      <w:r>
        <w:rPr>
          <w:b/>
          <w:bCs/>
        </w:rPr>
        <w:tab/>
      </w:r>
      <w:r>
        <w:rPr>
          <w:b/>
          <w:bCs/>
        </w:rPr>
        <w:tab/>
      </w:r>
      <w:r>
        <w:rPr>
          <w:b/>
          <w:bCs/>
        </w:rPr>
        <w:tab/>
      </w:r>
      <w:r>
        <w:rPr>
          <w:b/>
          <w:bCs/>
        </w:rPr>
        <w:tab/>
      </w:r>
      <w:r>
        <w:rPr>
          <w:b/>
          <w:bCs/>
        </w:rPr>
        <w:tab/>
      </w:r>
      <w:r>
        <w:t>(13),</w:t>
      </w:r>
    </w:p>
    <w:p w:rsidR="002C6288" w:rsidRDefault="002C6288" w:rsidP="002C6288">
      <w:pPr>
        <w:pStyle w:val="PL"/>
        <w:pBdr>
          <w:top w:val="single" w:sz="4" w:space="1" w:color="auto"/>
          <w:left w:val="single" w:sz="4" w:space="4" w:color="auto"/>
          <w:bottom w:val="single" w:sz="4" w:space="1" w:color="auto"/>
          <w:right w:val="single" w:sz="4" w:space="4" w:color="auto"/>
        </w:pBdr>
      </w:pPr>
      <w:r>
        <w:tab/>
      </w:r>
      <w:r>
        <w:rPr>
          <w:b/>
          <w:bCs/>
        </w:rPr>
        <w:t>servingSystem</w:t>
      </w:r>
      <w:r>
        <w:tab/>
      </w:r>
      <w:r>
        <w:tab/>
      </w:r>
      <w:r>
        <w:tab/>
      </w:r>
      <w:r>
        <w:tab/>
      </w:r>
      <w:r>
        <w:tab/>
      </w:r>
      <w:r>
        <w:tab/>
      </w:r>
      <w:r>
        <w:tab/>
        <w:t>(14),</w:t>
      </w:r>
    </w:p>
    <w:p w:rsidR="002C6288" w:rsidRDefault="002C6288" w:rsidP="002C6288">
      <w:pPr>
        <w:pStyle w:val="PL"/>
        <w:pBdr>
          <w:top w:val="single" w:sz="4" w:space="1" w:color="auto"/>
          <w:left w:val="single" w:sz="4" w:space="4" w:color="auto"/>
          <w:bottom w:val="single" w:sz="4" w:space="1" w:color="auto"/>
          <w:right w:val="single" w:sz="4" w:space="4" w:color="auto"/>
        </w:pBdr>
      </w:pPr>
      <w:r>
        <w:tab/>
        <w:t>... ,</w:t>
      </w:r>
    </w:p>
    <w:p w:rsidR="002C6288" w:rsidRDefault="002C6288" w:rsidP="002C6288">
      <w:pPr>
        <w:pStyle w:val="PL"/>
        <w:pBdr>
          <w:top w:val="single" w:sz="4" w:space="1" w:color="auto"/>
          <w:left w:val="single" w:sz="4" w:space="4" w:color="auto"/>
          <w:bottom w:val="single" w:sz="4" w:space="1" w:color="auto"/>
          <w:right w:val="single" w:sz="4" w:space="4" w:color="auto"/>
        </w:pBdr>
      </w:pPr>
      <w:r>
        <w:tab/>
      </w:r>
      <w:r>
        <w:rPr>
          <w:b/>
        </w:rPr>
        <w:t>startOfInterceptionWithMSAttached</w:t>
      </w:r>
      <w:r>
        <w:rPr>
          <w:b/>
        </w:rPr>
        <w:tab/>
      </w:r>
      <w:r>
        <w:rPr>
          <w:b/>
        </w:rPr>
        <w:tab/>
      </w:r>
      <w:r>
        <w:t>(15),</w:t>
      </w:r>
    </w:p>
    <w:p w:rsidR="002C6288" w:rsidRDefault="002C6288" w:rsidP="002C6288">
      <w:pPr>
        <w:pStyle w:val="PL"/>
        <w:pBdr>
          <w:top w:val="single" w:sz="4" w:space="1" w:color="auto"/>
          <w:left w:val="single" w:sz="4" w:space="4" w:color="auto"/>
          <w:bottom w:val="single" w:sz="4" w:space="1" w:color="auto"/>
          <w:right w:val="single" w:sz="4" w:space="4" w:color="auto"/>
        </w:pBdr>
      </w:pPr>
      <w:r>
        <w:t xml:space="preserve">    </w:t>
      </w:r>
      <w:r>
        <w:rPr>
          <w:b/>
          <w:bCs/>
        </w:rPr>
        <w:t>e-UTRANAttach</w:t>
      </w:r>
      <w:r>
        <w:tab/>
      </w:r>
      <w:r>
        <w:tab/>
      </w:r>
      <w:r>
        <w:tab/>
      </w:r>
      <w:r>
        <w:tab/>
      </w:r>
      <w:r>
        <w:tab/>
      </w:r>
      <w:r>
        <w:tab/>
      </w:r>
      <w:r>
        <w:tab/>
        <w:t>(16),</w:t>
      </w:r>
    </w:p>
    <w:p w:rsidR="002C6288" w:rsidRDefault="002C6288" w:rsidP="002C6288">
      <w:pPr>
        <w:pStyle w:val="PL"/>
        <w:pBdr>
          <w:top w:val="single" w:sz="4" w:space="1" w:color="auto"/>
          <w:left w:val="single" w:sz="4" w:space="4" w:color="auto"/>
          <w:bottom w:val="single" w:sz="4" w:space="1" w:color="auto"/>
          <w:right w:val="single" w:sz="4" w:space="4" w:color="auto"/>
        </w:pBdr>
      </w:pPr>
      <w:r>
        <w:t xml:space="preserve">    </w:t>
      </w:r>
      <w:r>
        <w:rPr>
          <w:b/>
          <w:bCs/>
        </w:rPr>
        <w:t>e-UTRANDetach</w:t>
      </w:r>
      <w:r>
        <w:t xml:space="preserve">                           (17),</w:t>
      </w:r>
    </w:p>
    <w:p w:rsidR="002C6288" w:rsidRDefault="002C6288" w:rsidP="002C6288">
      <w:pPr>
        <w:pStyle w:val="PL"/>
        <w:pBdr>
          <w:top w:val="single" w:sz="4" w:space="1" w:color="auto"/>
          <w:left w:val="single" w:sz="4" w:space="4" w:color="auto"/>
          <w:bottom w:val="single" w:sz="4" w:space="1" w:color="auto"/>
          <w:right w:val="single" w:sz="4" w:space="4" w:color="auto"/>
        </w:pBdr>
      </w:pPr>
      <w:r>
        <w:t xml:space="preserve">    </w:t>
      </w:r>
      <w:r>
        <w:rPr>
          <w:b/>
          <w:bCs/>
        </w:rPr>
        <w:t>bearerActivation</w:t>
      </w:r>
      <w:r>
        <w:t xml:space="preserve">                        (18),</w:t>
      </w:r>
    </w:p>
    <w:p w:rsidR="002C6288" w:rsidRDefault="002C6288" w:rsidP="002C6288">
      <w:pPr>
        <w:pStyle w:val="PL"/>
        <w:pBdr>
          <w:top w:val="single" w:sz="4" w:space="1" w:color="auto"/>
          <w:left w:val="single" w:sz="4" w:space="4" w:color="auto"/>
          <w:bottom w:val="single" w:sz="4" w:space="1" w:color="auto"/>
          <w:right w:val="single" w:sz="4" w:space="4" w:color="auto"/>
        </w:pBdr>
      </w:pPr>
      <w:r>
        <w:t xml:space="preserve">    </w:t>
      </w:r>
      <w:r>
        <w:rPr>
          <w:b/>
          <w:bCs/>
        </w:rPr>
        <w:t>startOfInterceptionWithActiveBearer</w:t>
      </w:r>
      <w:r>
        <w:t xml:space="preserve">     (19),</w:t>
      </w:r>
    </w:p>
    <w:p w:rsidR="002C6288" w:rsidRDefault="002C6288" w:rsidP="002C6288">
      <w:pPr>
        <w:pStyle w:val="PL"/>
        <w:pBdr>
          <w:top w:val="single" w:sz="4" w:space="1" w:color="auto"/>
          <w:left w:val="single" w:sz="4" w:space="4" w:color="auto"/>
          <w:bottom w:val="single" w:sz="4" w:space="1" w:color="auto"/>
          <w:right w:val="single" w:sz="4" w:space="4" w:color="auto"/>
        </w:pBdr>
      </w:pPr>
      <w:r>
        <w:t xml:space="preserve">    </w:t>
      </w:r>
      <w:r>
        <w:rPr>
          <w:b/>
          <w:bCs/>
        </w:rPr>
        <w:t>bearerModification</w:t>
      </w:r>
      <w:r>
        <w:t xml:space="preserve">                      (20),</w:t>
      </w:r>
    </w:p>
    <w:p w:rsidR="002C6288" w:rsidRDefault="002C6288" w:rsidP="002C6288">
      <w:pPr>
        <w:pStyle w:val="PL"/>
        <w:pBdr>
          <w:top w:val="single" w:sz="4" w:space="1" w:color="auto"/>
          <w:left w:val="single" w:sz="4" w:space="4" w:color="auto"/>
          <w:bottom w:val="single" w:sz="4" w:space="1" w:color="auto"/>
          <w:right w:val="single" w:sz="4" w:space="4" w:color="auto"/>
        </w:pBdr>
      </w:pPr>
      <w:r>
        <w:t xml:space="preserve">    </w:t>
      </w:r>
      <w:r>
        <w:rPr>
          <w:b/>
          <w:bCs/>
        </w:rPr>
        <w:t>bearerDeactivation</w:t>
      </w:r>
      <w:r>
        <w:t xml:space="preserve">                      (21),</w:t>
      </w:r>
    </w:p>
    <w:p w:rsidR="002C6288" w:rsidRDefault="002C6288" w:rsidP="002C6288">
      <w:pPr>
        <w:pStyle w:val="PL"/>
        <w:pBdr>
          <w:top w:val="single" w:sz="4" w:space="1" w:color="auto"/>
          <w:left w:val="single" w:sz="4" w:space="4" w:color="auto"/>
          <w:bottom w:val="single" w:sz="4" w:space="1" w:color="auto"/>
          <w:right w:val="single" w:sz="4" w:space="4" w:color="auto"/>
        </w:pBdr>
      </w:pPr>
      <w:r>
        <w:t xml:space="preserve">    </w:t>
      </w:r>
      <w:r>
        <w:rPr>
          <w:b/>
          <w:bCs/>
        </w:rPr>
        <w:t>uERequestedBearerResourceModification</w:t>
      </w:r>
      <w:r>
        <w:t xml:space="preserve">   (22),</w:t>
      </w:r>
    </w:p>
    <w:p w:rsidR="002C6288" w:rsidRDefault="002C6288" w:rsidP="002C6288">
      <w:pPr>
        <w:pStyle w:val="PL"/>
        <w:pBdr>
          <w:top w:val="single" w:sz="4" w:space="1" w:color="auto"/>
          <w:left w:val="single" w:sz="4" w:space="4" w:color="auto"/>
          <w:bottom w:val="single" w:sz="4" w:space="1" w:color="auto"/>
          <w:right w:val="single" w:sz="4" w:space="4" w:color="auto"/>
        </w:pBdr>
      </w:pPr>
      <w:r>
        <w:t xml:space="preserve">    </w:t>
      </w:r>
      <w:r>
        <w:rPr>
          <w:b/>
          <w:bCs/>
        </w:rPr>
        <w:t>uERequestedPDNConnectivity</w:t>
      </w:r>
      <w:r>
        <w:t xml:space="preserve">              (23),</w:t>
      </w:r>
    </w:p>
    <w:p w:rsidR="002C6288" w:rsidRDefault="002C6288" w:rsidP="002C6288">
      <w:pPr>
        <w:pStyle w:val="PL"/>
        <w:pBdr>
          <w:top w:val="single" w:sz="4" w:space="1" w:color="auto"/>
          <w:left w:val="single" w:sz="4" w:space="4" w:color="auto"/>
          <w:bottom w:val="single" w:sz="4" w:space="1" w:color="auto"/>
          <w:right w:val="single" w:sz="4" w:space="4" w:color="auto"/>
        </w:pBdr>
      </w:pPr>
      <w:r>
        <w:t xml:space="preserve">    </w:t>
      </w:r>
      <w:r>
        <w:rPr>
          <w:b/>
          <w:bCs/>
        </w:rPr>
        <w:t>uERequestedPDNDisconnection</w:t>
      </w:r>
      <w:r>
        <w:t xml:space="preserve">             (24),</w:t>
      </w:r>
    </w:p>
    <w:p w:rsidR="002C6288" w:rsidRDefault="002C6288" w:rsidP="002C6288">
      <w:pPr>
        <w:pStyle w:val="PL"/>
        <w:pBdr>
          <w:top w:val="single" w:sz="4" w:space="1" w:color="auto"/>
          <w:left w:val="single" w:sz="4" w:space="4" w:color="auto"/>
          <w:bottom w:val="single" w:sz="4" w:space="1" w:color="auto"/>
          <w:right w:val="single" w:sz="4" w:space="4" w:color="auto"/>
        </w:pBdr>
      </w:pPr>
      <w:r>
        <w:t xml:space="preserve">    </w:t>
      </w:r>
      <w:r>
        <w:rPr>
          <w:b/>
          <w:bCs/>
        </w:rPr>
        <w:t>trackingAreaUpdate</w:t>
      </w:r>
      <w:r>
        <w:t xml:space="preserve">                      (25),</w:t>
      </w:r>
    </w:p>
    <w:p w:rsidR="002C6288" w:rsidRDefault="002C6288" w:rsidP="002C6288">
      <w:pPr>
        <w:pStyle w:val="PL"/>
        <w:pBdr>
          <w:top w:val="single" w:sz="4" w:space="1" w:color="auto"/>
          <w:left w:val="single" w:sz="4" w:space="4" w:color="auto"/>
          <w:bottom w:val="single" w:sz="4" w:space="1" w:color="auto"/>
          <w:right w:val="single" w:sz="4" w:space="4" w:color="auto"/>
        </w:pBdr>
      </w:pPr>
      <w:r>
        <w:t xml:space="preserve">    </w:t>
      </w:r>
      <w:r>
        <w:rPr>
          <w:b/>
          <w:bCs/>
        </w:rPr>
        <w:t>servingEvolvedPacketSystem</w:t>
      </w:r>
      <w:r>
        <w:t xml:space="preserve">              (26),</w:t>
      </w:r>
    </w:p>
    <w:p w:rsidR="002C6288" w:rsidRDefault="002C6288" w:rsidP="002C6288">
      <w:pPr>
        <w:pStyle w:val="PL"/>
        <w:pBdr>
          <w:top w:val="single" w:sz="4" w:space="1" w:color="auto"/>
          <w:left w:val="single" w:sz="4" w:space="4" w:color="auto"/>
          <w:bottom w:val="single" w:sz="4" w:space="1" w:color="auto"/>
          <w:right w:val="single" w:sz="4" w:space="4" w:color="auto"/>
        </w:pBdr>
      </w:pPr>
      <w:r>
        <w:t xml:space="preserve">    </w:t>
      </w:r>
      <w:r>
        <w:rPr>
          <w:b/>
          <w:bCs/>
        </w:rPr>
        <w:t>pMIPAttachTunnelActivation</w:t>
      </w:r>
      <w:r>
        <w:t xml:space="preserve">              (27),</w:t>
      </w:r>
    </w:p>
    <w:p w:rsidR="002C6288" w:rsidRDefault="002C6288" w:rsidP="002C6288">
      <w:pPr>
        <w:pStyle w:val="PL"/>
        <w:pBdr>
          <w:top w:val="single" w:sz="4" w:space="1" w:color="auto"/>
          <w:left w:val="single" w:sz="4" w:space="4" w:color="auto"/>
          <w:bottom w:val="single" w:sz="4" w:space="1" w:color="auto"/>
          <w:right w:val="single" w:sz="4" w:space="4" w:color="auto"/>
        </w:pBdr>
      </w:pPr>
      <w:r>
        <w:t xml:space="preserve">    </w:t>
      </w:r>
      <w:r>
        <w:rPr>
          <w:b/>
          <w:bCs/>
        </w:rPr>
        <w:t>pMIPDetachTunnelDeactivation</w:t>
      </w:r>
      <w:r>
        <w:t xml:space="preserve">            (28),</w:t>
      </w:r>
    </w:p>
    <w:p w:rsidR="002C6288" w:rsidRDefault="002C6288" w:rsidP="002C6288">
      <w:pPr>
        <w:pStyle w:val="PL"/>
        <w:pBdr>
          <w:top w:val="single" w:sz="4" w:space="1" w:color="auto"/>
          <w:left w:val="single" w:sz="4" w:space="4" w:color="auto"/>
          <w:bottom w:val="single" w:sz="4" w:space="1" w:color="auto"/>
          <w:right w:val="single" w:sz="4" w:space="4" w:color="auto"/>
        </w:pBdr>
      </w:pPr>
      <w:r>
        <w:t xml:space="preserve">    </w:t>
      </w:r>
      <w:r>
        <w:rPr>
          <w:b/>
          <w:bCs/>
        </w:rPr>
        <w:t>startOfInterceptWithActivePMIPTunnel</w:t>
      </w:r>
      <w:r>
        <w:t xml:space="preserve">    (29),</w:t>
      </w:r>
    </w:p>
    <w:p w:rsidR="002C6288" w:rsidRDefault="002C6288" w:rsidP="002C6288">
      <w:pPr>
        <w:pStyle w:val="PL"/>
        <w:pBdr>
          <w:top w:val="single" w:sz="4" w:space="1" w:color="auto"/>
          <w:left w:val="single" w:sz="4" w:space="4" w:color="auto"/>
          <w:bottom w:val="single" w:sz="4" w:space="1" w:color="auto"/>
          <w:right w:val="single" w:sz="4" w:space="4" w:color="auto"/>
        </w:pBdr>
      </w:pPr>
      <w:r>
        <w:t xml:space="preserve">    </w:t>
      </w:r>
      <w:r>
        <w:rPr>
          <w:b/>
          <w:bCs/>
        </w:rPr>
        <w:t>pMIPPdnGwInitiatedPdnDisconnection</w:t>
      </w:r>
      <w:r>
        <w:t xml:space="preserve">      (30),</w:t>
      </w:r>
    </w:p>
    <w:p w:rsidR="002C6288" w:rsidRDefault="002C6288" w:rsidP="002C6288">
      <w:pPr>
        <w:pStyle w:val="PL"/>
        <w:pBdr>
          <w:top w:val="single" w:sz="4" w:space="1" w:color="auto"/>
          <w:left w:val="single" w:sz="4" w:space="4" w:color="auto"/>
          <w:bottom w:val="single" w:sz="4" w:space="1" w:color="auto"/>
          <w:right w:val="single" w:sz="4" w:space="4" w:color="auto"/>
        </w:pBdr>
      </w:pPr>
      <w:r>
        <w:t xml:space="preserve">    </w:t>
      </w:r>
      <w:r>
        <w:rPr>
          <w:b/>
          <w:bCs/>
        </w:rPr>
        <w:t>mIPRegistrationTunnelActivation</w:t>
      </w:r>
      <w:r>
        <w:t xml:space="preserve">         (31),</w:t>
      </w:r>
    </w:p>
    <w:p w:rsidR="002C6288" w:rsidRDefault="002C6288" w:rsidP="002C6288">
      <w:pPr>
        <w:pStyle w:val="PL"/>
        <w:pBdr>
          <w:top w:val="single" w:sz="4" w:space="1" w:color="auto"/>
          <w:left w:val="single" w:sz="4" w:space="4" w:color="auto"/>
          <w:bottom w:val="single" w:sz="4" w:space="1" w:color="auto"/>
          <w:right w:val="single" w:sz="4" w:space="4" w:color="auto"/>
        </w:pBdr>
      </w:pPr>
      <w:r>
        <w:t xml:space="preserve">    </w:t>
      </w:r>
      <w:r>
        <w:rPr>
          <w:b/>
          <w:bCs/>
        </w:rPr>
        <w:t>mIPDeregistrationTunnelDeactivation</w:t>
      </w:r>
      <w:r>
        <w:t xml:space="preserve">     (32),</w:t>
      </w:r>
    </w:p>
    <w:p w:rsidR="002C6288" w:rsidRDefault="002C6288" w:rsidP="002C6288">
      <w:pPr>
        <w:pStyle w:val="PL"/>
        <w:pBdr>
          <w:top w:val="single" w:sz="4" w:space="1" w:color="auto"/>
          <w:left w:val="single" w:sz="4" w:space="4" w:color="auto"/>
          <w:bottom w:val="single" w:sz="4" w:space="1" w:color="auto"/>
          <w:right w:val="single" w:sz="4" w:space="4" w:color="auto"/>
        </w:pBdr>
      </w:pPr>
      <w:r>
        <w:t xml:space="preserve">    </w:t>
      </w:r>
      <w:r>
        <w:rPr>
          <w:b/>
          <w:bCs/>
        </w:rPr>
        <w:t>startOfInterceptWithActiveMIPTunnel</w:t>
      </w:r>
      <w:r>
        <w:t xml:space="preserve">     (33),</w:t>
      </w:r>
    </w:p>
    <w:p w:rsidR="002C6288" w:rsidRDefault="002C6288" w:rsidP="002C6288">
      <w:pPr>
        <w:pStyle w:val="PL"/>
        <w:pBdr>
          <w:top w:val="single" w:sz="4" w:space="1" w:color="auto"/>
          <w:left w:val="single" w:sz="4" w:space="4" w:color="auto"/>
          <w:bottom w:val="single" w:sz="4" w:space="1" w:color="auto"/>
          <w:right w:val="single" w:sz="4" w:space="4" w:color="auto"/>
        </w:pBdr>
      </w:pPr>
      <w:r>
        <w:t xml:space="preserve">    </w:t>
      </w:r>
      <w:r>
        <w:rPr>
          <w:b/>
          <w:bCs/>
        </w:rPr>
        <w:t>dSMIPRegistrationTunnelActivation</w:t>
      </w:r>
      <w:r>
        <w:t xml:space="preserve">       (34),</w:t>
      </w:r>
    </w:p>
    <w:p w:rsidR="002C6288" w:rsidRDefault="002C6288" w:rsidP="002C6288">
      <w:pPr>
        <w:pStyle w:val="PL"/>
        <w:pBdr>
          <w:top w:val="single" w:sz="4" w:space="1" w:color="auto"/>
          <w:left w:val="single" w:sz="4" w:space="4" w:color="auto"/>
          <w:bottom w:val="single" w:sz="4" w:space="1" w:color="auto"/>
          <w:right w:val="single" w:sz="4" w:space="4" w:color="auto"/>
        </w:pBdr>
      </w:pPr>
      <w:r>
        <w:t xml:space="preserve">    </w:t>
      </w:r>
      <w:r>
        <w:rPr>
          <w:b/>
          <w:bCs/>
        </w:rPr>
        <w:t>dSMIPDeregistrationTunnelDeactivation</w:t>
      </w:r>
      <w:r>
        <w:t xml:space="preserve">   (35),</w:t>
      </w:r>
    </w:p>
    <w:p w:rsidR="002C6288" w:rsidRDefault="002C6288" w:rsidP="002C6288">
      <w:pPr>
        <w:pStyle w:val="PL"/>
        <w:pBdr>
          <w:top w:val="single" w:sz="4" w:space="1" w:color="auto"/>
          <w:left w:val="single" w:sz="4" w:space="4" w:color="auto"/>
          <w:bottom w:val="single" w:sz="4" w:space="1" w:color="auto"/>
          <w:right w:val="single" w:sz="4" w:space="4" w:color="auto"/>
        </w:pBdr>
      </w:pPr>
      <w:r>
        <w:t xml:space="preserve">    </w:t>
      </w:r>
      <w:r>
        <w:rPr>
          <w:b/>
          <w:bCs/>
        </w:rPr>
        <w:t>startOfInterceptWithActiveDsmipTunnel</w:t>
      </w:r>
      <w:r>
        <w:t xml:space="preserve">   (36),</w:t>
      </w:r>
    </w:p>
    <w:p w:rsidR="002C6288" w:rsidRDefault="002C6288" w:rsidP="002C6288">
      <w:pPr>
        <w:pStyle w:val="PL"/>
        <w:pBdr>
          <w:top w:val="single" w:sz="4" w:space="1" w:color="auto"/>
          <w:left w:val="single" w:sz="4" w:space="4" w:color="auto"/>
          <w:bottom w:val="single" w:sz="4" w:space="1" w:color="auto"/>
          <w:right w:val="single" w:sz="4" w:space="4" w:color="auto"/>
        </w:pBdr>
      </w:pPr>
      <w:r>
        <w:t xml:space="preserve">    </w:t>
      </w:r>
      <w:r>
        <w:rPr>
          <w:b/>
          <w:bCs/>
        </w:rPr>
        <w:t>dSMipHaSwitch</w:t>
      </w:r>
      <w:r>
        <w:t xml:space="preserve">                           (37),</w:t>
      </w:r>
    </w:p>
    <w:p w:rsidR="002C6288" w:rsidRDefault="002C6288" w:rsidP="002C6288">
      <w:pPr>
        <w:pStyle w:val="PL"/>
        <w:pBdr>
          <w:top w:val="single" w:sz="4" w:space="1" w:color="auto"/>
          <w:left w:val="single" w:sz="4" w:space="4" w:color="auto"/>
          <w:bottom w:val="single" w:sz="4" w:space="1" w:color="auto"/>
          <w:right w:val="single" w:sz="4" w:space="4" w:color="auto"/>
        </w:pBdr>
      </w:pPr>
      <w:r>
        <w:t xml:space="preserve">    </w:t>
      </w:r>
      <w:r>
        <w:rPr>
          <w:b/>
          <w:bCs/>
        </w:rPr>
        <w:t>pMIPResourceAllocationDeactivation</w:t>
      </w:r>
      <w:r>
        <w:t xml:space="preserve">      (38),</w:t>
      </w:r>
    </w:p>
    <w:p w:rsidR="002C6288" w:rsidRDefault="002C6288" w:rsidP="002C6288">
      <w:pPr>
        <w:pStyle w:val="PL"/>
        <w:pBdr>
          <w:top w:val="single" w:sz="4" w:space="1" w:color="auto"/>
          <w:left w:val="single" w:sz="4" w:space="4" w:color="auto"/>
          <w:bottom w:val="single" w:sz="4" w:space="1" w:color="auto"/>
          <w:right w:val="single" w:sz="4" w:space="4" w:color="auto"/>
        </w:pBdr>
      </w:pPr>
      <w:r>
        <w:t xml:space="preserve">    </w:t>
      </w:r>
      <w:r>
        <w:rPr>
          <w:b/>
          <w:bCs/>
        </w:rPr>
        <w:t>mIPResourceAllocationDeactivation</w:t>
      </w:r>
      <w:r>
        <w:t xml:space="preserve">       (39),</w:t>
      </w:r>
    </w:p>
    <w:p w:rsidR="002C6288" w:rsidRDefault="002C6288" w:rsidP="002C6288">
      <w:pPr>
        <w:pStyle w:val="PL"/>
        <w:pBdr>
          <w:top w:val="single" w:sz="4" w:space="1" w:color="auto"/>
          <w:left w:val="single" w:sz="4" w:space="4" w:color="auto"/>
          <w:bottom w:val="single" w:sz="4" w:space="1" w:color="auto"/>
          <w:right w:val="single" w:sz="4" w:space="4" w:color="auto"/>
        </w:pBdr>
      </w:pPr>
      <w:r>
        <w:t xml:space="preserve">    </w:t>
      </w:r>
      <w:r>
        <w:rPr>
          <w:b/>
          <w:bCs/>
        </w:rPr>
        <w:t>pMIPsessionModification</w:t>
      </w:r>
      <w:r>
        <w:t xml:space="preserve">                 (40),</w:t>
      </w:r>
    </w:p>
    <w:p w:rsidR="002C6288" w:rsidRDefault="002C6288" w:rsidP="002C6288">
      <w:pPr>
        <w:pStyle w:val="PL"/>
        <w:pBdr>
          <w:top w:val="single" w:sz="4" w:space="1" w:color="auto"/>
          <w:left w:val="single" w:sz="4" w:space="4" w:color="auto"/>
          <w:bottom w:val="single" w:sz="4" w:space="1" w:color="auto"/>
          <w:right w:val="single" w:sz="4" w:space="4" w:color="auto"/>
        </w:pBdr>
      </w:pPr>
      <w:r>
        <w:t xml:space="preserve">    </w:t>
      </w:r>
      <w:r>
        <w:rPr>
          <w:b/>
        </w:rPr>
        <w:t>startOfInterceptWithEUTRANAttachedUE</w:t>
      </w:r>
      <w:r>
        <w:t xml:space="preserve">    (41),</w:t>
      </w:r>
    </w:p>
    <w:p w:rsidR="002C6288" w:rsidRDefault="002C6288" w:rsidP="002C6288">
      <w:pPr>
        <w:pStyle w:val="PL"/>
        <w:pBdr>
          <w:top w:val="single" w:sz="4" w:space="1" w:color="auto"/>
          <w:left w:val="single" w:sz="4" w:space="4" w:color="auto"/>
          <w:bottom w:val="single" w:sz="4" w:space="1" w:color="auto"/>
          <w:right w:val="single" w:sz="4" w:space="4" w:color="auto"/>
        </w:pBdr>
      </w:pPr>
      <w:r>
        <w:t xml:space="preserve">    dSMIPSessionModification                (42)</w:t>
      </w:r>
    </w:p>
    <w:p w:rsidR="002C6288" w:rsidRDefault="002C6288" w:rsidP="002C6288">
      <w:pPr>
        <w:pStyle w:val="PL"/>
        <w:pBdr>
          <w:top w:val="single" w:sz="4" w:space="1" w:color="auto"/>
          <w:left w:val="single" w:sz="4" w:space="4" w:color="auto"/>
          <w:bottom w:val="single" w:sz="4" w:space="1" w:color="auto"/>
          <w:right w:val="single" w:sz="4" w:space="4" w:color="auto"/>
        </w:pBdr>
      </w:pPr>
    </w:p>
    <w:p w:rsidR="002C6288" w:rsidRDefault="002C6288" w:rsidP="002C6288">
      <w:pPr>
        <w:pStyle w:val="PL"/>
        <w:pBdr>
          <w:top w:val="single" w:sz="4" w:space="1" w:color="auto"/>
          <w:left w:val="single" w:sz="4" w:space="4" w:color="auto"/>
          <w:bottom w:val="single" w:sz="4" w:space="1" w:color="auto"/>
          <w:right w:val="single" w:sz="4" w:space="4" w:color="auto"/>
        </w:pBdr>
      </w:pPr>
      <w:r>
        <w:t>}</w:t>
      </w:r>
    </w:p>
    <w:p w:rsidR="002C6288" w:rsidRDefault="002C6288" w:rsidP="002C6288">
      <w:pPr>
        <w:pStyle w:val="PL"/>
        <w:pBdr>
          <w:top w:val="single" w:sz="4" w:space="1" w:color="auto"/>
          <w:left w:val="single" w:sz="4" w:space="4" w:color="auto"/>
          <w:bottom w:val="single" w:sz="4" w:space="1" w:color="auto"/>
          <w:right w:val="single" w:sz="4" w:space="4" w:color="auto"/>
        </w:pBdr>
      </w:pPr>
      <w:r>
        <w:t>-- see [19]</w:t>
      </w:r>
    </w:p>
    <w:p w:rsidR="002C6288" w:rsidRDefault="002C6288" w:rsidP="002C6288">
      <w:pPr>
        <w:pStyle w:val="PL"/>
      </w:pPr>
    </w:p>
    <w:p w:rsidR="002C6288" w:rsidRDefault="002C6288" w:rsidP="002C6288">
      <w:pPr>
        <w:pStyle w:val="PL"/>
        <w:pBdr>
          <w:top w:val="single" w:sz="4" w:space="1" w:color="auto"/>
          <w:left w:val="single" w:sz="4" w:space="4" w:color="auto"/>
          <w:bottom w:val="single" w:sz="4" w:space="1" w:color="auto"/>
          <w:right w:val="single" w:sz="4" w:space="4" w:color="auto"/>
        </w:pBdr>
      </w:pPr>
      <w:r>
        <w:t xml:space="preserve">IMSevent ::= ENUMERATED </w:t>
      </w:r>
    </w:p>
    <w:p w:rsidR="002C6288" w:rsidRDefault="002C6288" w:rsidP="002C6288">
      <w:pPr>
        <w:pStyle w:val="PL"/>
        <w:pBdr>
          <w:top w:val="single" w:sz="4" w:space="1" w:color="auto"/>
          <w:left w:val="single" w:sz="4" w:space="4" w:color="auto"/>
          <w:bottom w:val="single" w:sz="4" w:space="1" w:color="auto"/>
          <w:right w:val="single" w:sz="4" w:space="4" w:color="auto"/>
        </w:pBdr>
      </w:pPr>
      <w:r>
        <w:t>{</w:t>
      </w:r>
    </w:p>
    <w:p w:rsidR="002C6288" w:rsidRDefault="002C6288" w:rsidP="002C6288">
      <w:pPr>
        <w:pStyle w:val="PL"/>
        <w:pBdr>
          <w:top w:val="single" w:sz="4" w:space="1" w:color="auto"/>
          <w:left w:val="single" w:sz="4" w:space="4" w:color="auto"/>
          <w:bottom w:val="single" w:sz="4" w:space="1" w:color="auto"/>
          <w:right w:val="single" w:sz="4" w:space="4" w:color="auto"/>
        </w:pBdr>
      </w:pPr>
      <w:r>
        <w:tab/>
      </w:r>
      <w:r>
        <w:rPr>
          <w:b/>
        </w:rPr>
        <w:t>unfilteredSIPmessage</w:t>
      </w:r>
      <w:r>
        <w:t xml:space="preserve"> (1),</w:t>
      </w:r>
    </w:p>
    <w:p w:rsidR="002C6288" w:rsidRDefault="002C6288" w:rsidP="002C6288">
      <w:pPr>
        <w:pStyle w:val="PL"/>
        <w:pBdr>
          <w:top w:val="single" w:sz="4" w:space="1" w:color="auto"/>
          <w:left w:val="single" w:sz="4" w:space="4" w:color="auto"/>
          <w:bottom w:val="single" w:sz="4" w:space="1" w:color="auto"/>
          <w:right w:val="single" w:sz="4" w:space="4" w:color="auto"/>
        </w:pBdr>
      </w:pPr>
      <w:r>
        <w:tab/>
      </w:r>
      <w:r>
        <w:tab/>
        <w:t>-- This value indicates to LEMF that the whole SIP message is sent.</w:t>
      </w:r>
    </w:p>
    <w:p w:rsidR="002C6288" w:rsidRDefault="002C6288" w:rsidP="002C6288">
      <w:pPr>
        <w:pStyle w:val="PL"/>
        <w:pBdr>
          <w:top w:val="single" w:sz="4" w:space="1" w:color="auto"/>
          <w:left w:val="single" w:sz="4" w:space="4" w:color="auto"/>
          <w:bottom w:val="single" w:sz="4" w:space="1" w:color="auto"/>
          <w:right w:val="single" w:sz="4" w:space="4" w:color="auto"/>
        </w:pBdr>
      </w:pPr>
    </w:p>
    <w:p w:rsidR="002C6288" w:rsidRDefault="002C6288" w:rsidP="002C6288">
      <w:pPr>
        <w:pStyle w:val="PL"/>
        <w:pBdr>
          <w:top w:val="single" w:sz="4" w:space="1" w:color="auto"/>
          <w:left w:val="single" w:sz="4" w:space="4" w:color="auto"/>
          <w:bottom w:val="single" w:sz="4" w:space="1" w:color="auto"/>
          <w:right w:val="single" w:sz="4" w:space="4" w:color="auto"/>
        </w:pBdr>
      </w:pPr>
      <w:r>
        <w:tab/>
        <w:t>...,</w:t>
      </w:r>
    </w:p>
    <w:p w:rsidR="002C6288" w:rsidRDefault="002C6288" w:rsidP="002C6288">
      <w:pPr>
        <w:pStyle w:val="PL"/>
        <w:pBdr>
          <w:top w:val="single" w:sz="4" w:space="1" w:color="auto"/>
          <w:left w:val="single" w:sz="4" w:space="4" w:color="auto"/>
          <w:bottom w:val="single" w:sz="4" w:space="1" w:color="auto"/>
          <w:right w:val="single" w:sz="4" w:space="4" w:color="auto"/>
        </w:pBdr>
      </w:pPr>
      <w:r>
        <w:tab/>
      </w:r>
      <w:r>
        <w:rPr>
          <w:b/>
        </w:rPr>
        <w:t>sIPheaderOnly</w:t>
      </w:r>
      <w:r>
        <w:t xml:space="preserve"> (2),</w:t>
      </w:r>
    </w:p>
    <w:p w:rsidR="002C6288" w:rsidRDefault="002C6288" w:rsidP="002C6288">
      <w:pPr>
        <w:pStyle w:val="PL"/>
        <w:pBdr>
          <w:top w:val="single" w:sz="4" w:space="1" w:color="auto"/>
          <w:left w:val="single" w:sz="4" w:space="4" w:color="auto"/>
          <w:bottom w:val="single" w:sz="4" w:space="1" w:color="auto"/>
          <w:right w:val="single" w:sz="4" w:space="4" w:color="auto"/>
        </w:pBdr>
      </w:pPr>
      <w:r>
        <w:tab/>
      </w:r>
      <w:r>
        <w:tab/>
        <w:t>-- If warrant requires only IRI then specific content in a 'sIPMessage'</w:t>
      </w:r>
    </w:p>
    <w:p w:rsidR="002C6288" w:rsidRDefault="002C6288" w:rsidP="002C6288">
      <w:pPr>
        <w:pStyle w:val="PL"/>
        <w:pBdr>
          <w:top w:val="single" w:sz="4" w:space="1" w:color="auto"/>
          <w:left w:val="single" w:sz="4" w:space="4" w:color="auto"/>
          <w:bottom w:val="single" w:sz="4" w:space="1" w:color="auto"/>
          <w:right w:val="single" w:sz="4" w:space="4" w:color="auto"/>
        </w:pBdr>
      </w:pPr>
      <w:r>
        <w:tab/>
      </w:r>
      <w:r>
        <w:tab/>
        <w:t>-- (e.g. 'Message', etc.) has been deleted before sending it to LEMF.</w:t>
      </w:r>
    </w:p>
    <w:p w:rsidR="002C6288" w:rsidRDefault="002C6288" w:rsidP="002C6288">
      <w:pPr>
        <w:pStyle w:val="PL"/>
        <w:pBdr>
          <w:top w:val="single" w:sz="4" w:space="1" w:color="auto"/>
          <w:left w:val="single" w:sz="4" w:space="4" w:color="auto"/>
          <w:bottom w:val="single" w:sz="4" w:space="1" w:color="auto"/>
          <w:right w:val="single" w:sz="4" w:space="4" w:color="auto"/>
        </w:pBdr>
      </w:pPr>
    </w:p>
    <w:p w:rsidR="002C6288" w:rsidRDefault="002C6288" w:rsidP="002C6288">
      <w:pPr>
        <w:pStyle w:val="PL"/>
        <w:pBdr>
          <w:top w:val="single" w:sz="4" w:space="1" w:color="auto"/>
          <w:left w:val="single" w:sz="4" w:space="4" w:color="auto"/>
          <w:bottom w:val="single" w:sz="4" w:space="1" w:color="auto"/>
          <w:right w:val="single" w:sz="4" w:space="4" w:color="auto"/>
        </w:pBdr>
      </w:pPr>
      <w:r>
        <w:t xml:space="preserve">    </w:t>
      </w:r>
      <w:r>
        <w:rPr>
          <w:b/>
        </w:rPr>
        <w:t>decryptionKeysAvailable</w:t>
      </w:r>
      <w:r>
        <w:t xml:space="preserve"> (3)</w:t>
      </w:r>
    </w:p>
    <w:p w:rsidR="002C6288" w:rsidRDefault="002C6288" w:rsidP="002C6288">
      <w:pPr>
        <w:pStyle w:val="PL"/>
        <w:pBdr>
          <w:top w:val="single" w:sz="4" w:space="1" w:color="auto"/>
          <w:left w:val="single" w:sz="4" w:space="4" w:color="auto"/>
          <w:bottom w:val="single" w:sz="4" w:space="1" w:color="auto"/>
          <w:right w:val="single" w:sz="4" w:space="4" w:color="auto"/>
        </w:pBdr>
      </w:pPr>
      <w:r>
        <w:tab/>
      </w:r>
      <w:r>
        <w:tab/>
        <w:t>-- This value indicates to LEMF that the IRI carries CC decryption keys for the session</w:t>
      </w:r>
    </w:p>
    <w:p w:rsidR="002C6288" w:rsidRDefault="002C6288" w:rsidP="002C6288">
      <w:pPr>
        <w:pStyle w:val="PL"/>
        <w:pBdr>
          <w:top w:val="single" w:sz="4" w:space="1" w:color="auto"/>
          <w:left w:val="single" w:sz="4" w:space="4" w:color="auto"/>
          <w:bottom w:val="single" w:sz="4" w:space="1" w:color="auto"/>
          <w:right w:val="single" w:sz="4" w:space="4" w:color="auto"/>
        </w:pBdr>
      </w:pPr>
      <w:r>
        <w:t xml:space="preserve">        -- under interception.</w:t>
      </w:r>
    </w:p>
    <w:p w:rsidR="002C6288" w:rsidRDefault="002C6288" w:rsidP="002C6288">
      <w:pPr>
        <w:pStyle w:val="PL"/>
        <w:pBdr>
          <w:top w:val="single" w:sz="4" w:space="1" w:color="auto"/>
          <w:left w:val="single" w:sz="4" w:space="4" w:color="auto"/>
          <w:bottom w:val="single" w:sz="4" w:space="1" w:color="auto"/>
          <w:right w:val="single" w:sz="4" w:space="4" w:color="auto"/>
        </w:pBdr>
      </w:pPr>
    </w:p>
    <w:p w:rsidR="002C6288" w:rsidRDefault="002C6288" w:rsidP="002C6288">
      <w:pPr>
        <w:pStyle w:val="PL"/>
        <w:pBdr>
          <w:top w:val="single" w:sz="4" w:space="1" w:color="auto"/>
          <w:left w:val="single" w:sz="4" w:space="4" w:color="auto"/>
          <w:bottom w:val="single" w:sz="4" w:space="1" w:color="auto"/>
          <w:right w:val="single" w:sz="4" w:space="4" w:color="auto"/>
        </w:pBdr>
      </w:pPr>
      <w:r>
        <w:t>}</w:t>
      </w:r>
    </w:p>
    <w:p w:rsidR="002C6288" w:rsidRDefault="002C6288" w:rsidP="002C6288">
      <w:pPr>
        <w:pStyle w:val="PL"/>
      </w:pPr>
    </w:p>
    <w:p w:rsidR="002C6288" w:rsidRDefault="002C6288" w:rsidP="002C6288">
      <w:pPr>
        <w:pStyle w:val="PL"/>
        <w:pBdr>
          <w:top w:val="single" w:sz="4" w:space="1" w:color="auto"/>
          <w:left w:val="single" w:sz="4" w:space="4" w:color="auto"/>
          <w:bottom w:val="single" w:sz="4" w:space="1" w:color="auto"/>
          <w:right w:val="single" w:sz="4" w:space="4" w:color="auto"/>
        </w:pBdr>
      </w:pPr>
      <w:r>
        <w:rPr>
          <w:b/>
        </w:rPr>
        <w:t>Services-Data-Information</w:t>
      </w:r>
      <w:r>
        <w:t xml:space="preserve"> ::= SEQUENCE</w:t>
      </w:r>
    </w:p>
    <w:p w:rsidR="002C6288" w:rsidRDefault="002C6288" w:rsidP="002C6288">
      <w:pPr>
        <w:pStyle w:val="PL"/>
        <w:pBdr>
          <w:top w:val="single" w:sz="4" w:space="1" w:color="auto"/>
          <w:left w:val="single" w:sz="4" w:space="4" w:color="auto"/>
          <w:bottom w:val="single" w:sz="4" w:space="1" w:color="auto"/>
          <w:right w:val="single" w:sz="4" w:space="4" w:color="auto"/>
        </w:pBdr>
      </w:pPr>
      <w:r>
        <w:t>{</w:t>
      </w:r>
    </w:p>
    <w:p w:rsidR="002C6288" w:rsidRDefault="002C6288" w:rsidP="002C6288">
      <w:pPr>
        <w:pStyle w:val="PL"/>
        <w:pBdr>
          <w:top w:val="single" w:sz="4" w:space="1" w:color="auto"/>
          <w:left w:val="single" w:sz="4" w:space="4" w:color="auto"/>
          <w:bottom w:val="single" w:sz="4" w:space="1" w:color="auto"/>
          <w:right w:val="single" w:sz="4" w:space="4" w:color="auto"/>
        </w:pBdr>
      </w:pPr>
      <w:r>
        <w:tab/>
      </w:r>
      <w:r>
        <w:rPr>
          <w:b/>
        </w:rPr>
        <w:t>gPRS-parameters</w:t>
      </w:r>
      <w:r>
        <w:t xml:space="preserve"> [1] GPRS-parameters OPTIONAL,</w:t>
      </w:r>
    </w:p>
    <w:p w:rsidR="002C6288" w:rsidRDefault="002C6288" w:rsidP="002C6288">
      <w:pPr>
        <w:pStyle w:val="PL"/>
        <w:pBdr>
          <w:top w:val="single" w:sz="4" w:space="1" w:color="auto"/>
          <w:left w:val="single" w:sz="4" w:space="4" w:color="auto"/>
          <w:bottom w:val="single" w:sz="4" w:space="1" w:color="auto"/>
          <w:right w:val="single" w:sz="4" w:space="4" w:color="auto"/>
        </w:pBdr>
      </w:pPr>
      <w:r>
        <w:tab/>
        <w:t>...</w:t>
      </w:r>
    </w:p>
    <w:p w:rsidR="002C6288" w:rsidRDefault="002C6288" w:rsidP="002C6288">
      <w:pPr>
        <w:pStyle w:val="PL"/>
        <w:pBdr>
          <w:top w:val="single" w:sz="4" w:space="1" w:color="auto"/>
          <w:left w:val="single" w:sz="4" w:space="4" w:color="auto"/>
          <w:bottom w:val="single" w:sz="4" w:space="1" w:color="auto"/>
          <w:right w:val="single" w:sz="4" w:space="4" w:color="auto"/>
        </w:pBdr>
      </w:pPr>
      <w:r>
        <w:t>}</w:t>
      </w:r>
    </w:p>
    <w:p w:rsidR="002C6288" w:rsidRDefault="002C6288" w:rsidP="002C6288">
      <w:pPr>
        <w:pStyle w:val="PL"/>
      </w:pPr>
    </w:p>
    <w:p w:rsidR="002C6288" w:rsidRDefault="002C6288" w:rsidP="002C6288">
      <w:pPr>
        <w:pStyle w:val="PL"/>
        <w:pBdr>
          <w:top w:val="single" w:sz="4" w:space="1" w:color="auto"/>
          <w:left w:val="single" w:sz="4" w:space="4" w:color="auto"/>
          <w:bottom w:val="single" w:sz="4" w:space="1" w:color="auto"/>
          <w:right w:val="single" w:sz="4" w:space="4" w:color="auto"/>
        </w:pBdr>
      </w:pPr>
      <w:r>
        <w:rPr>
          <w:b/>
        </w:rPr>
        <w:t>GPRS-parameters</w:t>
      </w:r>
      <w:r>
        <w:t xml:space="preserve"> ::= SEQUENCE </w:t>
      </w:r>
    </w:p>
    <w:p w:rsidR="002C6288" w:rsidRDefault="002C6288" w:rsidP="002C6288">
      <w:pPr>
        <w:pStyle w:val="PL"/>
        <w:pBdr>
          <w:top w:val="single" w:sz="4" w:space="1" w:color="auto"/>
          <w:left w:val="single" w:sz="4" w:space="4" w:color="auto"/>
          <w:bottom w:val="single" w:sz="4" w:space="1" w:color="auto"/>
          <w:right w:val="single" w:sz="4" w:space="4" w:color="auto"/>
        </w:pBdr>
      </w:pPr>
      <w:r>
        <w:lastRenderedPageBreak/>
        <w:t>{</w:t>
      </w:r>
    </w:p>
    <w:p w:rsidR="002C6288" w:rsidRDefault="002C6288" w:rsidP="002C6288">
      <w:pPr>
        <w:pStyle w:val="PL"/>
        <w:pBdr>
          <w:top w:val="single" w:sz="4" w:space="1" w:color="auto"/>
          <w:left w:val="single" w:sz="4" w:space="4" w:color="auto"/>
          <w:bottom w:val="single" w:sz="4" w:space="1" w:color="auto"/>
          <w:right w:val="single" w:sz="4" w:space="4" w:color="auto"/>
        </w:pBdr>
      </w:pPr>
      <w:r>
        <w:tab/>
      </w:r>
      <w:r>
        <w:rPr>
          <w:b/>
        </w:rPr>
        <w:t>pDP-address-allocated-to-the-target</w:t>
      </w:r>
      <w:r>
        <w:t xml:space="preserve"> </w:t>
      </w:r>
      <w:r>
        <w:tab/>
        <w:t>[1] DataNodeAddress OPTIONAL,</w:t>
      </w:r>
    </w:p>
    <w:p w:rsidR="002C6288" w:rsidRDefault="002C6288" w:rsidP="002C6288">
      <w:pPr>
        <w:pStyle w:val="PL"/>
        <w:pBdr>
          <w:top w:val="single" w:sz="4" w:space="1" w:color="auto"/>
          <w:left w:val="single" w:sz="4" w:space="4" w:color="auto"/>
          <w:bottom w:val="single" w:sz="4" w:space="1" w:color="auto"/>
          <w:right w:val="single" w:sz="4" w:space="4" w:color="auto"/>
        </w:pBdr>
      </w:pPr>
      <w:r>
        <w:tab/>
      </w:r>
      <w:r>
        <w:rPr>
          <w:b/>
        </w:rPr>
        <w:t>aPN</w:t>
      </w:r>
      <w:r>
        <w:t xml:space="preserve"> </w:t>
      </w:r>
      <w:r>
        <w:tab/>
      </w:r>
      <w:r>
        <w:tab/>
      </w:r>
      <w:r>
        <w:tab/>
      </w:r>
      <w:r>
        <w:tab/>
      </w:r>
      <w:r>
        <w:tab/>
        <w:t>[2] OCTET STRING (SIZE(1..100)) OPTIONAL,</w:t>
      </w:r>
    </w:p>
    <w:p w:rsidR="002C6288" w:rsidRDefault="002C6288" w:rsidP="002C6288">
      <w:pPr>
        <w:pStyle w:val="PL"/>
        <w:pBdr>
          <w:top w:val="single" w:sz="4" w:space="1" w:color="auto"/>
          <w:left w:val="single" w:sz="4" w:space="4" w:color="auto"/>
          <w:bottom w:val="single" w:sz="4" w:space="1" w:color="auto"/>
          <w:right w:val="single" w:sz="4" w:space="4" w:color="auto"/>
        </w:pBdr>
      </w:pPr>
      <w:r>
        <w:tab/>
      </w:r>
      <w:r>
        <w:rPr>
          <w:b/>
        </w:rPr>
        <w:t>pDP-type</w:t>
      </w:r>
      <w:r>
        <w:t xml:space="preserve"> </w:t>
      </w:r>
      <w:r>
        <w:tab/>
      </w:r>
      <w:r>
        <w:tab/>
      </w:r>
      <w:r>
        <w:tab/>
      </w:r>
      <w:r>
        <w:tab/>
        <w:t>[3] OCTET STRING (SIZE(2)) OPTIONAL,</w:t>
      </w:r>
    </w:p>
    <w:p w:rsidR="002C6288" w:rsidRDefault="002C6288" w:rsidP="002C6288">
      <w:pPr>
        <w:pStyle w:val="PL"/>
        <w:pBdr>
          <w:top w:val="single" w:sz="4" w:space="1" w:color="auto"/>
          <w:left w:val="single" w:sz="4" w:space="4" w:color="auto"/>
          <w:bottom w:val="single" w:sz="4" w:space="1" w:color="auto"/>
          <w:right w:val="single" w:sz="4" w:space="4" w:color="auto"/>
        </w:pBdr>
      </w:pPr>
      <w:r>
        <w:tab/>
        <w:t>-- when PDP-type is IPv4 or IPv6, the IP address is carried by parameter</w:t>
      </w:r>
    </w:p>
    <w:p w:rsidR="002C6288" w:rsidRDefault="002C6288" w:rsidP="002C6288">
      <w:pPr>
        <w:pStyle w:val="PL"/>
        <w:pBdr>
          <w:top w:val="single" w:sz="4" w:space="1" w:color="auto"/>
          <w:left w:val="single" w:sz="4" w:space="4" w:color="auto"/>
          <w:bottom w:val="single" w:sz="4" w:space="1" w:color="auto"/>
          <w:right w:val="single" w:sz="4" w:space="4" w:color="auto"/>
        </w:pBdr>
      </w:pPr>
      <w:r>
        <w:tab/>
        <w:t>-- pDP-address-allocated-to-the-target</w:t>
      </w:r>
    </w:p>
    <w:p w:rsidR="002C6288" w:rsidRDefault="002C6288" w:rsidP="002C6288">
      <w:pPr>
        <w:pStyle w:val="PL"/>
        <w:pBdr>
          <w:top w:val="single" w:sz="4" w:space="1" w:color="auto"/>
          <w:left w:val="single" w:sz="4" w:space="4" w:color="auto"/>
          <w:bottom w:val="single" w:sz="4" w:space="1" w:color="auto"/>
          <w:right w:val="single" w:sz="4" w:space="4" w:color="auto"/>
        </w:pBdr>
      </w:pPr>
      <w:r>
        <w:tab/>
        <w:t>-- when PDP-type is IPv4v6, the additional IP address is carried by parameter</w:t>
      </w:r>
    </w:p>
    <w:p w:rsidR="002C6288" w:rsidRDefault="002C6288" w:rsidP="002C6288">
      <w:pPr>
        <w:pStyle w:val="PL"/>
        <w:pBdr>
          <w:top w:val="single" w:sz="4" w:space="1" w:color="auto"/>
          <w:left w:val="single" w:sz="4" w:space="4" w:color="auto"/>
          <w:bottom w:val="single" w:sz="4" w:space="1" w:color="auto"/>
          <w:right w:val="single" w:sz="4" w:space="4" w:color="auto"/>
        </w:pBdr>
      </w:pPr>
      <w:r>
        <w:tab/>
        <w:t>-- additionalIPaddress</w:t>
      </w:r>
    </w:p>
    <w:p w:rsidR="002C6288" w:rsidRDefault="002C6288" w:rsidP="002C6288">
      <w:pPr>
        <w:pStyle w:val="PL"/>
        <w:pBdr>
          <w:top w:val="single" w:sz="4" w:space="1" w:color="auto"/>
          <w:left w:val="single" w:sz="4" w:space="4" w:color="auto"/>
          <w:bottom w:val="single" w:sz="4" w:space="1" w:color="auto"/>
          <w:right w:val="single" w:sz="4" w:space="4" w:color="auto"/>
        </w:pBdr>
      </w:pPr>
      <w:r>
        <w:tab/>
        <w:t>...,</w:t>
      </w:r>
    </w:p>
    <w:p w:rsidR="002C6288" w:rsidRDefault="002C6288" w:rsidP="002C6288">
      <w:pPr>
        <w:pStyle w:val="PL"/>
        <w:pBdr>
          <w:top w:val="single" w:sz="4" w:space="1" w:color="auto"/>
          <w:left w:val="single" w:sz="4" w:space="4" w:color="auto"/>
          <w:bottom w:val="single" w:sz="4" w:space="1" w:color="auto"/>
          <w:right w:val="single" w:sz="4" w:space="4" w:color="auto"/>
        </w:pBdr>
      </w:pPr>
      <w:r>
        <w:tab/>
      </w:r>
      <w:r>
        <w:rPr>
          <w:b/>
          <w:bCs/>
        </w:rPr>
        <w:t>nSAPI</w:t>
      </w:r>
      <w:r>
        <w:tab/>
      </w:r>
      <w:r>
        <w:tab/>
      </w:r>
      <w:r>
        <w:tab/>
      </w:r>
      <w:r>
        <w:tab/>
      </w:r>
      <w:r>
        <w:tab/>
        <w:t>[4] OCTET STRING (SIZE (1)) OPTIONAL,</w:t>
      </w:r>
    </w:p>
    <w:p w:rsidR="002C6288" w:rsidRDefault="002C6288" w:rsidP="002C6288">
      <w:pPr>
        <w:pStyle w:val="PL"/>
        <w:pBdr>
          <w:top w:val="single" w:sz="4" w:space="1" w:color="auto"/>
          <w:left w:val="single" w:sz="4" w:space="4" w:color="auto"/>
          <w:bottom w:val="single" w:sz="4" w:space="1" w:color="auto"/>
          <w:right w:val="single" w:sz="4" w:space="4" w:color="auto"/>
        </w:pBdr>
      </w:pPr>
      <w:r>
        <w:tab/>
      </w:r>
      <w:r>
        <w:rPr>
          <w:b/>
        </w:rPr>
        <w:t>additionalIPaddress</w:t>
      </w:r>
      <w:r>
        <w:tab/>
      </w:r>
      <w:r>
        <w:tab/>
        <w:t>[5] DataNodeAddress OPTIONAL</w:t>
      </w:r>
    </w:p>
    <w:p w:rsidR="002C6288" w:rsidRDefault="002C6288" w:rsidP="002C6288">
      <w:pPr>
        <w:pStyle w:val="PL"/>
        <w:pBdr>
          <w:top w:val="single" w:sz="4" w:space="1" w:color="auto"/>
          <w:left w:val="single" w:sz="4" w:space="4" w:color="auto"/>
          <w:bottom w:val="single" w:sz="4" w:space="1" w:color="auto"/>
          <w:right w:val="single" w:sz="4" w:space="4" w:color="auto"/>
        </w:pBdr>
      </w:pPr>
      <w:r>
        <w:t>}</w:t>
      </w:r>
    </w:p>
    <w:p w:rsidR="002C6288" w:rsidRDefault="002C6288" w:rsidP="002C6288">
      <w:pPr>
        <w:pStyle w:val="PL"/>
      </w:pPr>
    </w:p>
    <w:p w:rsidR="002C6288" w:rsidRDefault="002C6288" w:rsidP="002C6288">
      <w:pPr>
        <w:pStyle w:val="PL"/>
        <w:pBdr>
          <w:top w:val="single" w:sz="4" w:space="1" w:color="auto"/>
          <w:left w:val="single" w:sz="4" w:space="4" w:color="auto"/>
          <w:bottom w:val="single" w:sz="4" w:space="1" w:color="auto"/>
          <w:right w:val="single" w:sz="4" w:space="4" w:color="auto"/>
        </w:pBdr>
      </w:pPr>
      <w:r>
        <w:rPr>
          <w:b/>
        </w:rPr>
        <w:t>GPRSOperationErrorCode</w:t>
      </w:r>
      <w:r>
        <w:t xml:space="preserve"> ::= OCTET STRING</w:t>
      </w:r>
    </w:p>
    <w:p w:rsidR="002C6288" w:rsidRDefault="002C6288" w:rsidP="002C6288">
      <w:pPr>
        <w:pStyle w:val="PL"/>
        <w:pBdr>
          <w:top w:val="single" w:sz="4" w:space="1" w:color="auto"/>
          <w:left w:val="single" w:sz="4" w:space="4" w:color="auto"/>
          <w:bottom w:val="single" w:sz="4" w:space="1" w:color="auto"/>
          <w:right w:val="single" w:sz="4" w:space="4" w:color="auto"/>
        </w:pBdr>
      </w:pPr>
      <w:r>
        <w:t>-- The parameter shall carry the GMM cause value or the SM cause value, as defined in the</w:t>
      </w:r>
    </w:p>
    <w:p w:rsidR="002C6288" w:rsidRDefault="002C6288" w:rsidP="002C6288">
      <w:pPr>
        <w:pStyle w:val="PL"/>
        <w:pBdr>
          <w:top w:val="single" w:sz="4" w:space="1" w:color="auto"/>
          <w:left w:val="single" w:sz="4" w:space="4" w:color="auto"/>
          <w:bottom w:val="single" w:sz="4" w:space="1" w:color="auto"/>
          <w:right w:val="single" w:sz="4" w:space="4" w:color="auto"/>
        </w:pBdr>
      </w:pPr>
      <w:r>
        <w:t>-- standard [9], without the IEI.</w:t>
      </w:r>
    </w:p>
    <w:p w:rsidR="002C6288" w:rsidRDefault="002C6288" w:rsidP="002C6288">
      <w:pPr>
        <w:pStyle w:val="PL"/>
        <w:pBdr>
          <w:top w:val="single" w:sz="4" w:space="1" w:color="auto"/>
          <w:left w:val="single" w:sz="4" w:space="4" w:color="auto"/>
          <w:bottom w:val="single" w:sz="4" w:space="1" w:color="auto"/>
          <w:right w:val="single" w:sz="4" w:space="4" w:color="auto"/>
        </w:pBdr>
      </w:pPr>
    </w:p>
    <w:p w:rsidR="002C6288" w:rsidRDefault="002C6288" w:rsidP="002C6288">
      <w:pPr>
        <w:pStyle w:val="PL"/>
      </w:pPr>
    </w:p>
    <w:p w:rsidR="002C6288" w:rsidRDefault="002C6288" w:rsidP="002C6288">
      <w:pPr>
        <w:pStyle w:val="PL"/>
        <w:pBdr>
          <w:top w:val="single" w:sz="4" w:space="1" w:color="auto"/>
          <w:left w:val="single" w:sz="4" w:space="4" w:color="auto"/>
          <w:bottom w:val="single" w:sz="4" w:space="1" w:color="auto"/>
          <w:right w:val="single" w:sz="4" w:space="4" w:color="auto"/>
        </w:pBdr>
      </w:pPr>
      <w:r>
        <w:rPr>
          <w:b/>
        </w:rPr>
        <w:t>LDIevent</w:t>
      </w:r>
      <w:r>
        <w:t xml:space="preserve"> ::= ENUMERATED </w:t>
      </w:r>
    </w:p>
    <w:p w:rsidR="002C6288" w:rsidRDefault="002C6288" w:rsidP="002C6288">
      <w:pPr>
        <w:pStyle w:val="PL"/>
        <w:pBdr>
          <w:top w:val="single" w:sz="4" w:space="1" w:color="auto"/>
          <w:left w:val="single" w:sz="4" w:space="4" w:color="auto"/>
          <w:bottom w:val="single" w:sz="4" w:space="1" w:color="auto"/>
          <w:right w:val="single" w:sz="4" w:space="4" w:color="auto"/>
        </w:pBdr>
      </w:pPr>
      <w:r>
        <w:t>{</w:t>
      </w:r>
    </w:p>
    <w:p w:rsidR="002C6288" w:rsidRDefault="002C6288" w:rsidP="002C6288">
      <w:pPr>
        <w:pStyle w:val="PL"/>
        <w:pBdr>
          <w:top w:val="single" w:sz="4" w:space="1" w:color="auto"/>
          <w:left w:val="single" w:sz="4" w:space="4" w:color="auto"/>
          <w:bottom w:val="single" w:sz="4" w:space="1" w:color="auto"/>
          <w:right w:val="single" w:sz="4" w:space="4" w:color="auto"/>
        </w:pBdr>
      </w:pPr>
      <w:r>
        <w:tab/>
      </w:r>
      <w:r>
        <w:rPr>
          <w:b/>
        </w:rPr>
        <w:t xml:space="preserve">targetEntersIA </w:t>
      </w:r>
      <w:r>
        <w:rPr>
          <w:b/>
        </w:rPr>
        <w:tab/>
      </w:r>
      <w:r>
        <w:rPr>
          <w:b/>
        </w:rPr>
        <w:tab/>
      </w:r>
      <w:r>
        <w:rPr>
          <w:b/>
        </w:rPr>
        <w:tab/>
      </w:r>
      <w:r>
        <w:t>(1),</w:t>
      </w:r>
    </w:p>
    <w:p w:rsidR="002C6288" w:rsidRDefault="002C6288" w:rsidP="002C6288">
      <w:pPr>
        <w:pStyle w:val="PL"/>
        <w:pBdr>
          <w:top w:val="single" w:sz="4" w:space="1" w:color="auto"/>
          <w:left w:val="single" w:sz="4" w:space="4" w:color="auto"/>
          <w:bottom w:val="single" w:sz="4" w:space="1" w:color="auto"/>
          <w:right w:val="single" w:sz="4" w:space="4" w:color="auto"/>
        </w:pBdr>
      </w:pPr>
      <w:r>
        <w:tab/>
      </w:r>
      <w:r>
        <w:rPr>
          <w:b/>
        </w:rPr>
        <w:t>targetLeavesIA</w:t>
      </w:r>
      <w:r>
        <w:rPr>
          <w:b/>
        </w:rPr>
        <w:tab/>
      </w:r>
      <w:r>
        <w:rPr>
          <w:b/>
        </w:rPr>
        <w:tab/>
      </w:r>
      <w:r>
        <w:rPr>
          <w:b/>
        </w:rPr>
        <w:tab/>
      </w:r>
      <w:r>
        <w:t>(2),</w:t>
      </w:r>
    </w:p>
    <w:p w:rsidR="002C6288" w:rsidRDefault="002C6288" w:rsidP="002C6288">
      <w:pPr>
        <w:pStyle w:val="PL"/>
        <w:pBdr>
          <w:top w:val="single" w:sz="4" w:space="1" w:color="auto"/>
          <w:left w:val="single" w:sz="4" w:space="4" w:color="auto"/>
          <w:bottom w:val="single" w:sz="4" w:space="1" w:color="auto"/>
          <w:right w:val="single" w:sz="4" w:space="4" w:color="auto"/>
        </w:pBdr>
      </w:pPr>
      <w:r>
        <w:tab/>
        <w:t>...</w:t>
      </w:r>
    </w:p>
    <w:p w:rsidR="002C6288" w:rsidRDefault="002C6288" w:rsidP="002C6288">
      <w:pPr>
        <w:pStyle w:val="PL"/>
        <w:pBdr>
          <w:top w:val="single" w:sz="4" w:space="1" w:color="auto"/>
          <w:left w:val="single" w:sz="4" w:space="4" w:color="auto"/>
          <w:bottom w:val="single" w:sz="4" w:space="1" w:color="auto"/>
          <w:right w:val="single" w:sz="4" w:space="4" w:color="auto"/>
        </w:pBdr>
      </w:pPr>
      <w:r>
        <w:t>}</w:t>
      </w:r>
    </w:p>
    <w:p w:rsidR="002C6288" w:rsidRDefault="002C6288" w:rsidP="002C6288">
      <w:pPr>
        <w:pStyle w:val="PL"/>
      </w:pPr>
    </w:p>
    <w:p w:rsidR="002C6288" w:rsidRDefault="002C6288" w:rsidP="002C6288">
      <w:pPr>
        <w:pStyle w:val="PL"/>
        <w:pBdr>
          <w:top w:val="single" w:sz="4" w:space="1" w:color="auto"/>
          <w:left w:val="single" w:sz="4" w:space="4" w:color="auto"/>
          <w:bottom w:val="single" w:sz="4" w:space="1" w:color="auto"/>
          <w:right w:val="single" w:sz="4" w:space="4" w:color="auto"/>
        </w:pBdr>
      </w:pPr>
      <w:r>
        <w:rPr>
          <w:b/>
        </w:rPr>
        <w:t>UmtsQos</w:t>
      </w:r>
      <w:r>
        <w:t xml:space="preserve"> ::= CHOICE</w:t>
      </w:r>
    </w:p>
    <w:p w:rsidR="002C6288" w:rsidRDefault="002C6288" w:rsidP="002C6288">
      <w:pPr>
        <w:pStyle w:val="PL"/>
        <w:pBdr>
          <w:top w:val="single" w:sz="4" w:space="1" w:color="auto"/>
          <w:left w:val="single" w:sz="4" w:space="4" w:color="auto"/>
          <w:bottom w:val="single" w:sz="4" w:space="1" w:color="auto"/>
          <w:right w:val="single" w:sz="4" w:space="4" w:color="auto"/>
        </w:pBdr>
      </w:pPr>
      <w:r>
        <w:t>{</w:t>
      </w:r>
    </w:p>
    <w:p w:rsidR="002C6288" w:rsidRDefault="002C6288" w:rsidP="002C6288">
      <w:pPr>
        <w:pStyle w:val="PL"/>
        <w:pBdr>
          <w:top w:val="single" w:sz="4" w:space="1" w:color="auto"/>
          <w:left w:val="single" w:sz="4" w:space="4" w:color="auto"/>
          <w:bottom w:val="single" w:sz="4" w:space="1" w:color="auto"/>
          <w:right w:val="single" w:sz="4" w:space="4" w:color="auto"/>
        </w:pBdr>
      </w:pPr>
      <w:r>
        <w:tab/>
      </w:r>
      <w:r>
        <w:rPr>
          <w:b/>
          <w:bCs/>
        </w:rPr>
        <w:t>qosMobileRadio</w:t>
      </w:r>
      <w:r>
        <w:t xml:space="preserve"> [1] OCTET STRING,</w:t>
      </w:r>
    </w:p>
    <w:p w:rsidR="002C6288" w:rsidRDefault="002C6288" w:rsidP="002C6288">
      <w:pPr>
        <w:pStyle w:val="PL"/>
        <w:pBdr>
          <w:top w:val="single" w:sz="4" w:space="1" w:color="auto"/>
          <w:left w:val="single" w:sz="4" w:space="4" w:color="auto"/>
          <w:bottom w:val="single" w:sz="4" w:space="1" w:color="auto"/>
          <w:right w:val="single" w:sz="4" w:space="4" w:color="auto"/>
        </w:pBdr>
      </w:pPr>
      <w:r>
        <w:tab/>
      </w:r>
      <w:r>
        <w:tab/>
        <w:t>-- The qosMobileRadio parameter shall be coded in accordance with the § 10.5.6.5 of</w:t>
      </w:r>
    </w:p>
    <w:p w:rsidR="002C6288" w:rsidRDefault="002C6288" w:rsidP="002C6288">
      <w:pPr>
        <w:pStyle w:val="PL"/>
        <w:pBdr>
          <w:top w:val="single" w:sz="4" w:space="1" w:color="auto"/>
          <w:left w:val="single" w:sz="4" w:space="4" w:color="auto"/>
          <w:bottom w:val="single" w:sz="4" w:space="1" w:color="auto"/>
          <w:right w:val="single" w:sz="4" w:space="4" w:color="auto"/>
        </w:pBdr>
      </w:pPr>
      <w:r>
        <w:tab/>
      </w:r>
      <w:r>
        <w:tab/>
        <w:t xml:space="preserve">-- document [9] without the Quality of service IEI and Length of </w:t>
      </w:r>
    </w:p>
    <w:p w:rsidR="002C6288" w:rsidRDefault="002C6288" w:rsidP="002C6288">
      <w:pPr>
        <w:pStyle w:val="PL"/>
        <w:pBdr>
          <w:top w:val="single" w:sz="4" w:space="1" w:color="auto"/>
          <w:left w:val="single" w:sz="4" w:space="4" w:color="auto"/>
          <w:bottom w:val="single" w:sz="4" w:space="1" w:color="auto"/>
          <w:right w:val="single" w:sz="4" w:space="4" w:color="auto"/>
        </w:pBdr>
      </w:pPr>
      <w:r>
        <w:tab/>
      </w:r>
      <w:r>
        <w:tab/>
        <w:t xml:space="preserve">-- quality of service IE (. That is, first </w:t>
      </w:r>
    </w:p>
    <w:p w:rsidR="002C6288" w:rsidRDefault="002C6288" w:rsidP="002C6288">
      <w:pPr>
        <w:pStyle w:val="PL"/>
        <w:pBdr>
          <w:top w:val="single" w:sz="4" w:space="1" w:color="auto"/>
          <w:left w:val="single" w:sz="4" w:space="4" w:color="auto"/>
          <w:bottom w:val="single" w:sz="4" w:space="1" w:color="auto"/>
          <w:right w:val="single" w:sz="4" w:space="4" w:color="auto"/>
        </w:pBdr>
      </w:pPr>
      <w:r>
        <w:tab/>
      </w:r>
      <w:r>
        <w:tab/>
        <w:t>-- two octets carrying 'Quality of service IEI' and 'Length of quality of service</w:t>
      </w:r>
    </w:p>
    <w:p w:rsidR="002C6288" w:rsidRDefault="002C6288" w:rsidP="002C6288">
      <w:pPr>
        <w:pStyle w:val="PL"/>
        <w:pBdr>
          <w:top w:val="single" w:sz="4" w:space="1" w:color="auto"/>
          <w:left w:val="single" w:sz="4" w:space="4" w:color="auto"/>
          <w:bottom w:val="single" w:sz="4" w:space="1" w:color="auto"/>
          <w:right w:val="single" w:sz="4" w:space="4" w:color="auto"/>
        </w:pBdr>
      </w:pPr>
      <w:r>
        <w:t xml:space="preserve"> </w:t>
      </w:r>
      <w:r>
        <w:tab/>
      </w:r>
      <w:r>
        <w:tab/>
        <w:t xml:space="preserve">-- IE' shall be excluded). </w:t>
      </w:r>
    </w:p>
    <w:p w:rsidR="002C6288" w:rsidRDefault="002C6288" w:rsidP="002C6288">
      <w:pPr>
        <w:pStyle w:val="PL"/>
        <w:pBdr>
          <w:top w:val="single" w:sz="4" w:space="1" w:color="auto"/>
          <w:left w:val="single" w:sz="4" w:space="4" w:color="auto"/>
          <w:bottom w:val="single" w:sz="4" w:space="1" w:color="auto"/>
          <w:right w:val="single" w:sz="4" w:space="4" w:color="auto"/>
        </w:pBdr>
      </w:pPr>
      <w:r>
        <w:tab/>
      </w:r>
      <w:r>
        <w:rPr>
          <w:b/>
          <w:bCs/>
        </w:rPr>
        <w:t>qosGn</w:t>
      </w:r>
      <w:r>
        <w:t xml:space="preserve"> [2] OCTET STRING</w:t>
      </w:r>
    </w:p>
    <w:p w:rsidR="002C6288" w:rsidRDefault="002C6288" w:rsidP="002C6288">
      <w:pPr>
        <w:pStyle w:val="PL"/>
        <w:pBdr>
          <w:top w:val="single" w:sz="4" w:space="1" w:color="auto"/>
          <w:left w:val="single" w:sz="4" w:space="4" w:color="auto"/>
          <w:bottom w:val="single" w:sz="4" w:space="1" w:color="auto"/>
          <w:right w:val="single" w:sz="4" w:space="4" w:color="auto"/>
        </w:pBdr>
      </w:pPr>
      <w:r>
        <w:tab/>
      </w:r>
      <w:r>
        <w:tab/>
        <w:t>-- qosGn parameter shall be coded in accordance with § 7.7.34 of document [17]</w:t>
      </w:r>
    </w:p>
    <w:p w:rsidR="002C6288" w:rsidRDefault="002C6288" w:rsidP="002C6288">
      <w:pPr>
        <w:pStyle w:val="PL"/>
        <w:pBdr>
          <w:top w:val="single" w:sz="4" w:space="1" w:color="auto"/>
          <w:left w:val="single" w:sz="4" w:space="4" w:color="auto"/>
          <w:bottom w:val="single" w:sz="4" w:space="1" w:color="auto"/>
          <w:right w:val="single" w:sz="4" w:space="4" w:color="auto"/>
        </w:pBdr>
      </w:pPr>
      <w:r>
        <w:t xml:space="preserve">} </w:t>
      </w:r>
    </w:p>
    <w:p w:rsidR="002C6288" w:rsidRDefault="002C6288" w:rsidP="002C6288">
      <w:pPr>
        <w:pStyle w:val="PL"/>
        <w:rPr>
          <w:b/>
        </w:rPr>
      </w:pPr>
    </w:p>
    <w:p w:rsidR="002C6288" w:rsidRDefault="002C6288" w:rsidP="002C6288">
      <w:pPr>
        <w:pStyle w:val="PL"/>
        <w:rPr>
          <w:b/>
        </w:rPr>
      </w:pPr>
    </w:p>
    <w:p w:rsidR="002C6288" w:rsidRDefault="002C6288" w:rsidP="002C6288">
      <w:pPr>
        <w:pStyle w:val="PL"/>
        <w:pBdr>
          <w:top w:val="single" w:sz="4" w:space="1" w:color="auto"/>
          <w:left w:val="single" w:sz="4" w:space="4" w:color="auto"/>
          <w:bottom w:val="single" w:sz="4" w:space="2" w:color="auto"/>
          <w:right w:val="single" w:sz="4" w:space="4" w:color="auto"/>
        </w:pBdr>
      </w:pPr>
      <w:r>
        <w:rPr>
          <w:b/>
          <w:bCs/>
        </w:rPr>
        <w:t>EPS-GTPV2-SpecificParameters</w:t>
      </w:r>
      <w:r>
        <w:t xml:space="preserve"> ::= SEQUENCE</w:t>
      </w:r>
    </w:p>
    <w:p w:rsidR="002C6288" w:rsidRDefault="002C6288" w:rsidP="002C6288">
      <w:pPr>
        <w:pStyle w:val="PL"/>
        <w:pBdr>
          <w:top w:val="single" w:sz="4" w:space="1" w:color="auto"/>
          <w:left w:val="single" w:sz="4" w:space="4" w:color="auto"/>
          <w:bottom w:val="single" w:sz="4" w:space="2" w:color="auto"/>
          <w:right w:val="single" w:sz="4" w:space="4" w:color="auto"/>
        </w:pBdr>
      </w:pPr>
      <w:r>
        <w:t>{</w:t>
      </w:r>
    </w:p>
    <w:p w:rsidR="002C6288" w:rsidRDefault="002C6288" w:rsidP="002C6288">
      <w:pPr>
        <w:pStyle w:val="PL"/>
        <w:pBdr>
          <w:top w:val="single" w:sz="4" w:space="1" w:color="auto"/>
          <w:left w:val="single" w:sz="4" w:space="4" w:color="auto"/>
          <w:bottom w:val="single" w:sz="4" w:space="2" w:color="auto"/>
          <w:right w:val="single" w:sz="4" w:space="4" w:color="auto"/>
        </w:pBdr>
      </w:pPr>
      <w:r>
        <w:t xml:space="preserve">    </w:t>
      </w:r>
      <w:r>
        <w:rPr>
          <w:b/>
          <w:bCs/>
        </w:rPr>
        <w:t>pDNAddressAllocation</w:t>
      </w:r>
      <w:r>
        <w:t xml:space="preserve">                 [1]   OCTET STRING                       OPTIONAL,</w:t>
      </w:r>
    </w:p>
    <w:p w:rsidR="002C6288" w:rsidRDefault="002C6288" w:rsidP="002C6288">
      <w:pPr>
        <w:pStyle w:val="PL"/>
        <w:pBdr>
          <w:top w:val="single" w:sz="4" w:space="1" w:color="auto"/>
          <w:left w:val="single" w:sz="4" w:space="4" w:color="auto"/>
          <w:bottom w:val="single" w:sz="4" w:space="2" w:color="auto"/>
          <w:right w:val="single" w:sz="4" w:space="4" w:color="auto"/>
        </w:pBdr>
      </w:pPr>
      <w:r>
        <w:t xml:space="preserve">    </w:t>
      </w:r>
      <w:r>
        <w:rPr>
          <w:b/>
          <w:bCs/>
        </w:rPr>
        <w:t>aPN</w:t>
      </w:r>
      <w:r>
        <w:t xml:space="preserve">                                  [2]   OCTET STRING (SIZE (1..100))       OPTIONAL,</w:t>
      </w:r>
    </w:p>
    <w:p w:rsidR="002C6288" w:rsidRDefault="002C6288" w:rsidP="002C6288">
      <w:pPr>
        <w:pStyle w:val="PL"/>
        <w:pBdr>
          <w:top w:val="single" w:sz="4" w:space="1" w:color="auto"/>
          <w:left w:val="single" w:sz="4" w:space="4" w:color="auto"/>
          <w:bottom w:val="single" w:sz="4" w:space="2" w:color="auto"/>
          <w:right w:val="single" w:sz="4" w:space="4" w:color="auto"/>
        </w:pBdr>
      </w:pPr>
      <w:r>
        <w:t xml:space="preserve">    </w:t>
      </w:r>
      <w:r>
        <w:rPr>
          <w:b/>
          <w:bCs/>
        </w:rPr>
        <w:t>protConfigOptions</w:t>
      </w:r>
      <w:r>
        <w:t xml:space="preserve">                    [3]   ProtConfigOptions                  OPTIONAL,</w:t>
      </w:r>
    </w:p>
    <w:p w:rsidR="002C6288" w:rsidRDefault="002C6288" w:rsidP="002C6288">
      <w:pPr>
        <w:pStyle w:val="PL"/>
        <w:pBdr>
          <w:top w:val="single" w:sz="4" w:space="1" w:color="auto"/>
          <w:left w:val="single" w:sz="4" w:space="4" w:color="auto"/>
          <w:bottom w:val="single" w:sz="4" w:space="2" w:color="auto"/>
          <w:right w:val="single" w:sz="4" w:space="4" w:color="auto"/>
        </w:pBdr>
      </w:pPr>
      <w:r>
        <w:t xml:space="preserve">    </w:t>
      </w:r>
      <w:r>
        <w:rPr>
          <w:b/>
          <w:bCs/>
        </w:rPr>
        <w:t>attachType</w:t>
      </w:r>
      <w:r>
        <w:t xml:space="preserve">                           [4]   OCTET STRING (SIZE (1))            OPTIONAL,</w:t>
      </w:r>
    </w:p>
    <w:p w:rsidR="002C6288" w:rsidRDefault="002C6288" w:rsidP="002C6288">
      <w:pPr>
        <w:pStyle w:val="PL"/>
        <w:pBdr>
          <w:top w:val="single" w:sz="4" w:space="1" w:color="auto"/>
          <w:left w:val="single" w:sz="4" w:space="4" w:color="auto"/>
          <w:bottom w:val="single" w:sz="4" w:space="2" w:color="auto"/>
          <w:right w:val="single" w:sz="4" w:space="4" w:color="auto"/>
        </w:pBdr>
      </w:pPr>
      <w:r>
        <w:t xml:space="preserve">    -- coded according to TS 24.301 [47]</w:t>
      </w:r>
    </w:p>
    <w:p w:rsidR="002C6288" w:rsidRDefault="002C6288" w:rsidP="002C6288">
      <w:pPr>
        <w:pStyle w:val="PL"/>
        <w:pBdr>
          <w:top w:val="single" w:sz="4" w:space="1" w:color="auto"/>
          <w:left w:val="single" w:sz="4" w:space="4" w:color="auto"/>
          <w:bottom w:val="single" w:sz="4" w:space="2" w:color="auto"/>
          <w:right w:val="single" w:sz="4" w:space="4" w:color="auto"/>
        </w:pBdr>
      </w:pPr>
      <w:r>
        <w:t xml:space="preserve">    </w:t>
      </w:r>
      <w:r>
        <w:rPr>
          <w:b/>
          <w:bCs/>
        </w:rPr>
        <w:t>ePSBearerIdentity</w:t>
      </w:r>
      <w:r>
        <w:t xml:space="preserve">                    [5]   OCTET STRING                       OPTIONAL,</w:t>
      </w:r>
    </w:p>
    <w:p w:rsidR="002C6288" w:rsidRDefault="002C6288" w:rsidP="002C6288">
      <w:pPr>
        <w:pStyle w:val="PL"/>
        <w:pBdr>
          <w:top w:val="single" w:sz="4" w:space="1" w:color="auto"/>
          <w:left w:val="single" w:sz="4" w:space="4" w:color="auto"/>
          <w:bottom w:val="single" w:sz="4" w:space="2" w:color="auto"/>
          <w:right w:val="single" w:sz="4" w:space="4" w:color="auto"/>
        </w:pBdr>
      </w:pPr>
      <w:r>
        <w:t xml:space="preserve">    </w:t>
      </w:r>
      <w:r>
        <w:rPr>
          <w:b/>
          <w:bCs/>
        </w:rPr>
        <w:t>detachType</w:t>
      </w:r>
      <w:r>
        <w:t xml:space="preserve">                           [6]   OCTET STRING (SIZE (1))            OPTIONAL,</w:t>
      </w:r>
    </w:p>
    <w:p w:rsidR="002C6288" w:rsidRDefault="002C6288" w:rsidP="002C6288">
      <w:pPr>
        <w:pStyle w:val="PL"/>
        <w:pBdr>
          <w:top w:val="single" w:sz="4" w:space="1" w:color="auto"/>
          <w:left w:val="single" w:sz="4" w:space="4" w:color="auto"/>
          <w:bottom w:val="single" w:sz="4" w:space="2" w:color="auto"/>
          <w:right w:val="single" w:sz="4" w:space="4" w:color="auto"/>
        </w:pBdr>
      </w:pPr>
      <w:r>
        <w:t xml:space="preserve">    -- coded according to TS 24.301 [47], includes switch off indicator</w:t>
      </w:r>
    </w:p>
    <w:p w:rsidR="002C6288" w:rsidRDefault="002C6288" w:rsidP="002C6288">
      <w:pPr>
        <w:pStyle w:val="PL"/>
        <w:pBdr>
          <w:top w:val="single" w:sz="4" w:space="1" w:color="auto"/>
          <w:left w:val="single" w:sz="4" w:space="4" w:color="auto"/>
          <w:bottom w:val="single" w:sz="4" w:space="2" w:color="auto"/>
          <w:right w:val="single" w:sz="4" w:space="4" w:color="auto"/>
        </w:pBdr>
      </w:pPr>
      <w:r>
        <w:t xml:space="preserve">    </w:t>
      </w:r>
      <w:r>
        <w:rPr>
          <w:b/>
          <w:bCs/>
        </w:rPr>
        <w:t>rATType</w:t>
      </w:r>
      <w:r>
        <w:t xml:space="preserve">                              [7]   OCTET STRING (SIZE (1))            OPTIONAL,</w:t>
      </w:r>
    </w:p>
    <w:p w:rsidR="002C6288" w:rsidRDefault="002C6288" w:rsidP="002C6288">
      <w:pPr>
        <w:pStyle w:val="PL"/>
        <w:pBdr>
          <w:top w:val="single" w:sz="4" w:space="1" w:color="auto"/>
          <w:left w:val="single" w:sz="4" w:space="4" w:color="auto"/>
          <w:bottom w:val="single" w:sz="4" w:space="2" w:color="auto"/>
          <w:right w:val="single" w:sz="4" w:space="4" w:color="auto"/>
        </w:pBdr>
      </w:pPr>
      <w:r>
        <w:t xml:space="preserve">    </w:t>
      </w:r>
      <w:r>
        <w:rPr>
          <w:b/>
          <w:bCs/>
        </w:rPr>
        <w:t>failedBearerActivationReason</w:t>
      </w:r>
      <w:r>
        <w:t xml:space="preserve">         [8]   OCTET STRING (SIZE (1))            OPTIONAL,</w:t>
      </w:r>
    </w:p>
    <w:p w:rsidR="002C6288" w:rsidRDefault="002C6288" w:rsidP="002C6288">
      <w:pPr>
        <w:pStyle w:val="PL"/>
        <w:pBdr>
          <w:top w:val="single" w:sz="4" w:space="1" w:color="auto"/>
          <w:left w:val="single" w:sz="4" w:space="4" w:color="auto"/>
          <w:bottom w:val="single" w:sz="4" w:space="2" w:color="auto"/>
          <w:right w:val="single" w:sz="4" w:space="4" w:color="auto"/>
        </w:pBdr>
      </w:pPr>
      <w:r>
        <w:t xml:space="preserve">    </w:t>
      </w:r>
      <w:r>
        <w:rPr>
          <w:b/>
          <w:bCs/>
        </w:rPr>
        <w:t>ePSBearerQoS</w:t>
      </w:r>
      <w:r>
        <w:t xml:space="preserve">                         [9]   OCTET STRING                       OPTIONAL,</w:t>
      </w:r>
    </w:p>
    <w:p w:rsidR="002C6288" w:rsidRDefault="002C6288" w:rsidP="002C6288">
      <w:pPr>
        <w:pStyle w:val="PL"/>
        <w:pBdr>
          <w:top w:val="single" w:sz="4" w:space="1" w:color="auto"/>
          <w:left w:val="single" w:sz="4" w:space="4" w:color="auto"/>
          <w:bottom w:val="single" w:sz="4" w:space="2" w:color="auto"/>
          <w:right w:val="single" w:sz="4" w:space="4" w:color="auto"/>
        </w:pBdr>
      </w:pPr>
      <w:r>
        <w:t xml:space="preserve">    </w:t>
      </w:r>
      <w:r>
        <w:rPr>
          <w:b/>
          <w:bCs/>
        </w:rPr>
        <w:t>bearerActivationType</w:t>
      </w:r>
      <w:r>
        <w:t xml:space="preserve">                 [10]  TypeOfBearer                       OPTIONAL,</w:t>
      </w:r>
    </w:p>
    <w:p w:rsidR="002C6288" w:rsidRDefault="002C6288" w:rsidP="002C6288">
      <w:pPr>
        <w:pStyle w:val="PL"/>
        <w:pBdr>
          <w:top w:val="single" w:sz="4" w:space="1" w:color="auto"/>
          <w:left w:val="single" w:sz="4" w:space="4" w:color="auto"/>
          <w:bottom w:val="single" w:sz="4" w:space="2" w:color="auto"/>
          <w:right w:val="single" w:sz="4" w:space="4" w:color="auto"/>
        </w:pBdr>
      </w:pPr>
      <w:r>
        <w:t xml:space="preserve">    </w:t>
      </w:r>
      <w:r>
        <w:rPr>
          <w:b/>
          <w:bCs/>
        </w:rPr>
        <w:t>aPN-AMBR</w:t>
      </w:r>
      <w:r>
        <w:t xml:space="preserve">                             [11]  OCTET STRING                       OPTIONAL,</w:t>
      </w:r>
    </w:p>
    <w:p w:rsidR="002C6288" w:rsidRDefault="002C6288" w:rsidP="002C6288">
      <w:pPr>
        <w:pStyle w:val="PL"/>
        <w:pBdr>
          <w:top w:val="single" w:sz="4" w:space="1" w:color="auto"/>
          <w:left w:val="single" w:sz="4" w:space="4" w:color="auto"/>
          <w:bottom w:val="single" w:sz="4" w:space="2" w:color="auto"/>
          <w:right w:val="single" w:sz="4" w:space="4" w:color="auto"/>
        </w:pBdr>
      </w:pPr>
      <w:r>
        <w:t xml:space="preserve">    </w:t>
      </w:r>
      <w:r>
        <w:rPr>
          <w:b/>
          <w:bCs/>
        </w:rPr>
        <w:t>procedureTransactionId</w:t>
      </w:r>
      <w:r>
        <w:t xml:space="preserve">               [12]  OCTET STRING                       OPTIONAL,</w:t>
      </w:r>
    </w:p>
    <w:p w:rsidR="002C6288" w:rsidRDefault="002C6288" w:rsidP="002C6288">
      <w:pPr>
        <w:pStyle w:val="PL"/>
        <w:pBdr>
          <w:top w:val="single" w:sz="4" w:space="1" w:color="auto"/>
          <w:left w:val="single" w:sz="4" w:space="4" w:color="auto"/>
          <w:bottom w:val="single" w:sz="4" w:space="2" w:color="auto"/>
          <w:right w:val="single" w:sz="4" w:space="4" w:color="auto"/>
        </w:pBdr>
        <w:rPr>
          <w:lang w:val="sv-SE"/>
        </w:rPr>
      </w:pPr>
      <w:r>
        <w:t xml:space="preserve">    </w:t>
      </w:r>
      <w:r>
        <w:rPr>
          <w:b/>
          <w:bCs/>
          <w:lang w:val="sv-SE"/>
        </w:rPr>
        <w:t>linkedEPSBearerId</w:t>
      </w:r>
      <w:r>
        <w:rPr>
          <w:lang w:val="sv-SE"/>
        </w:rPr>
        <w:t xml:space="preserve">                    [13]  OCTET STRING                       OPTIONAL,</w:t>
      </w:r>
    </w:p>
    <w:p w:rsidR="002C6288" w:rsidRDefault="002C6288" w:rsidP="002C6288">
      <w:pPr>
        <w:pStyle w:val="PL"/>
        <w:pBdr>
          <w:top w:val="single" w:sz="4" w:space="1" w:color="auto"/>
          <w:left w:val="single" w:sz="4" w:space="4" w:color="auto"/>
          <w:bottom w:val="single" w:sz="4" w:space="2" w:color="auto"/>
          <w:right w:val="single" w:sz="4" w:space="4" w:color="auto"/>
        </w:pBdr>
        <w:rPr>
          <w:lang w:val="sv-SE"/>
        </w:rPr>
      </w:pPr>
      <w:r>
        <w:rPr>
          <w:lang w:val="sv-SE"/>
        </w:rPr>
        <w:t xml:space="preserve">    </w:t>
      </w:r>
      <w:r>
        <w:rPr>
          <w:b/>
          <w:bCs/>
          <w:lang w:val="sv-SE"/>
        </w:rPr>
        <w:t>tFT</w:t>
      </w:r>
      <w:r>
        <w:rPr>
          <w:lang w:val="sv-SE"/>
        </w:rPr>
        <w:t xml:space="preserve">                                  [14]  OCTET STRING                       OPTIONAL,</w:t>
      </w:r>
    </w:p>
    <w:p w:rsidR="002C6288" w:rsidRDefault="002C6288" w:rsidP="002C6288">
      <w:pPr>
        <w:pStyle w:val="PL"/>
        <w:pBdr>
          <w:top w:val="single" w:sz="4" w:space="1" w:color="auto"/>
          <w:left w:val="single" w:sz="4" w:space="4" w:color="auto"/>
          <w:bottom w:val="single" w:sz="4" w:space="2" w:color="auto"/>
          <w:right w:val="single" w:sz="4" w:space="4" w:color="auto"/>
        </w:pBdr>
      </w:pPr>
      <w:r>
        <w:rPr>
          <w:lang w:val="sv-SE"/>
        </w:rPr>
        <w:t xml:space="preserve">    </w:t>
      </w:r>
      <w:r>
        <w:rPr>
          <w:b/>
          <w:bCs/>
        </w:rPr>
        <w:t>handoverIndication</w:t>
      </w:r>
      <w:r>
        <w:t xml:space="preserve">                   [15]  NULL                               OPTIONAL,</w:t>
      </w:r>
    </w:p>
    <w:p w:rsidR="002C6288" w:rsidRDefault="002C6288" w:rsidP="002C6288">
      <w:pPr>
        <w:pStyle w:val="PL"/>
        <w:pBdr>
          <w:top w:val="single" w:sz="4" w:space="1" w:color="auto"/>
          <w:left w:val="single" w:sz="4" w:space="4" w:color="auto"/>
          <w:bottom w:val="single" w:sz="4" w:space="2" w:color="auto"/>
          <w:right w:val="single" w:sz="4" w:space="4" w:color="auto"/>
        </w:pBdr>
      </w:pPr>
      <w:r>
        <w:t xml:space="preserve">    </w:t>
      </w:r>
      <w:r>
        <w:rPr>
          <w:b/>
          <w:bCs/>
        </w:rPr>
        <w:t xml:space="preserve">failedBearerModReason        </w:t>
      </w:r>
      <w:r>
        <w:t xml:space="preserve">        [16]  OCTET STRING (SIZE (1))            OPTIONAL,</w:t>
      </w:r>
    </w:p>
    <w:p w:rsidR="002C6288" w:rsidRDefault="002C6288" w:rsidP="002C6288">
      <w:pPr>
        <w:pStyle w:val="PL"/>
        <w:pBdr>
          <w:top w:val="single" w:sz="4" w:space="1" w:color="auto"/>
          <w:left w:val="single" w:sz="4" w:space="4" w:color="auto"/>
          <w:bottom w:val="single" w:sz="4" w:space="2" w:color="auto"/>
          <w:right w:val="single" w:sz="4" w:space="4" w:color="auto"/>
        </w:pBdr>
      </w:pPr>
      <w:r>
        <w:t xml:space="preserve">    </w:t>
      </w:r>
      <w:r>
        <w:rPr>
          <w:b/>
          <w:bCs/>
        </w:rPr>
        <w:t>trafficAggregateDescription</w:t>
      </w:r>
      <w:r>
        <w:t xml:space="preserve">          [17]  OCTET STRING                       OPTIONAL,</w:t>
      </w:r>
    </w:p>
    <w:p w:rsidR="002C6288" w:rsidRDefault="002C6288" w:rsidP="002C6288">
      <w:pPr>
        <w:pStyle w:val="PL"/>
        <w:pBdr>
          <w:top w:val="single" w:sz="4" w:space="1" w:color="auto"/>
          <w:left w:val="single" w:sz="4" w:space="4" w:color="auto"/>
          <w:bottom w:val="single" w:sz="4" w:space="2" w:color="auto"/>
          <w:right w:val="single" w:sz="4" w:space="4" w:color="auto"/>
        </w:pBdr>
      </w:pPr>
      <w:r>
        <w:t xml:space="preserve">    </w:t>
      </w:r>
      <w:r>
        <w:rPr>
          <w:b/>
          <w:bCs/>
        </w:rPr>
        <w:t>failedTAUReason</w:t>
      </w:r>
      <w:r>
        <w:t xml:space="preserve">                      [18]  OCTET STRING (SIZE (1))            OPTIONAL,</w:t>
      </w:r>
    </w:p>
    <w:p w:rsidR="002C6288" w:rsidRDefault="002C6288" w:rsidP="002C6288">
      <w:pPr>
        <w:pStyle w:val="PL"/>
        <w:pBdr>
          <w:top w:val="single" w:sz="4" w:space="1" w:color="auto"/>
          <w:left w:val="single" w:sz="4" w:space="4" w:color="auto"/>
          <w:bottom w:val="single" w:sz="4" w:space="2" w:color="auto"/>
          <w:right w:val="single" w:sz="4" w:space="4" w:color="auto"/>
        </w:pBdr>
      </w:pPr>
      <w:r>
        <w:t xml:space="preserve">    -- coded according to TS 24.301 [47]</w:t>
      </w:r>
    </w:p>
    <w:p w:rsidR="002C6288" w:rsidRDefault="002C6288" w:rsidP="002C6288">
      <w:pPr>
        <w:pStyle w:val="PL"/>
        <w:pBdr>
          <w:top w:val="single" w:sz="4" w:space="1" w:color="auto"/>
          <w:left w:val="single" w:sz="4" w:space="4" w:color="auto"/>
          <w:bottom w:val="single" w:sz="4" w:space="2" w:color="auto"/>
          <w:right w:val="single" w:sz="4" w:space="4" w:color="auto"/>
        </w:pBdr>
      </w:pPr>
      <w:r>
        <w:rPr>
          <w:b/>
          <w:bCs/>
        </w:rPr>
        <w:t xml:space="preserve">    failedEUTRANAttachReason </w:t>
      </w:r>
      <w:r>
        <w:t xml:space="preserve">            [19]  OCTET STRING (SIZE (1))            OPTIONAL,</w:t>
      </w:r>
    </w:p>
    <w:p w:rsidR="002C6288" w:rsidRDefault="002C6288" w:rsidP="002C6288">
      <w:pPr>
        <w:pStyle w:val="PL"/>
        <w:pBdr>
          <w:top w:val="single" w:sz="4" w:space="1" w:color="auto"/>
          <w:left w:val="single" w:sz="4" w:space="4" w:color="auto"/>
          <w:bottom w:val="single" w:sz="4" w:space="2" w:color="auto"/>
          <w:right w:val="single" w:sz="4" w:space="4" w:color="auto"/>
        </w:pBdr>
      </w:pPr>
      <w:r>
        <w:t xml:space="preserve">    -- coded according to TS 24.301 [47]      </w:t>
      </w:r>
    </w:p>
    <w:p w:rsidR="002C6288" w:rsidRDefault="002C6288" w:rsidP="002C6288">
      <w:pPr>
        <w:pStyle w:val="PL"/>
        <w:pBdr>
          <w:top w:val="single" w:sz="4" w:space="1" w:color="auto"/>
          <w:left w:val="single" w:sz="4" w:space="4" w:color="auto"/>
          <w:bottom w:val="single" w:sz="4" w:space="2" w:color="auto"/>
          <w:right w:val="single" w:sz="4" w:space="4" w:color="auto"/>
        </w:pBdr>
      </w:pPr>
      <w:r>
        <w:t xml:space="preserve">    </w:t>
      </w:r>
      <w:r>
        <w:rPr>
          <w:b/>
          <w:bCs/>
        </w:rPr>
        <w:t>servingMMEaddress</w:t>
      </w:r>
      <w:r>
        <w:t xml:space="preserve">                    [20]  OCTET STRING                       OPTIONAL,</w:t>
      </w:r>
    </w:p>
    <w:p w:rsidR="002C6288" w:rsidRDefault="002C6288" w:rsidP="002C6288">
      <w:pPr>
        <w:pStyle w:val="PL"/>
        <w:pBdr>
          <w:top w:val="single" w:sz="4" w:space="1" w:color="auto"/>
          <w:left w:val="single" w:sz="4" w:space="4" w:color="auto"/>
          <w:bottom w:val="single" w:sz="4" w:space="2" w:color="auto"/>
          <w:right w:val="single" w:sz="4" w:space="4" w:color="auto"/>
        </w:pBdr>
      </w:pPr>
      <w:r>
        <w:tab/>
        <w:t>-- Contains the data fields from the Diameter Origin-Host and Origin-Realm AVPs</w:t>
      </w:r>
    </w:p>
    <w:p w:rsidR="002C6288" w:rsidRDefault="002C6288" w:rsidP="002C6288">
      <w:pPr>
        <w:pStyle w:val="PL"/>
        <w:pBdr>
          <w:top w:val="single" w:sz="4" w:space="1" w:color="auto"/>
          <w:left w:val="single" w:sz="4" w:space="4" w:color="auto"/>
          <w:bottom w:val="single" w:sz="4" w:space="2" w:color="auto"/>
          <w:right w:val="single" w:sz="4" w:space="4" w:color="auto"/>
        </w:pBdr>
      </w:pPr>
      <w:r>
        <w:tab/>
        <w:t>-- as received in the HSS from the MME according to the TS 29.272 [59].</w:t>
      </w:r>
    </w:p>
    <w:p w:rsidR="002C6288" w:rsidRDefault="002C6288" w:rsidP="002C6288">
      <w:pPr>
        <w:pStyle w:val="PL"/>
        <w:pBdr>
          <w:top w:val="single" w:sz="4" w:space="1" w:color="auto"/>
          <w:left w:val="single" w:sz="4" w:space="4" w:color="auto"/>
          <w:bottom w:val="single" w:sz="4" w:space="2" w:color="auto"/>
          <w:right w:val="single" w:sz="4" w:space="4" w:color="auto"/>
        </w:pBdr>
      </w:pPr>
      <w:r>
        <w:tab/>
        <w:t xml:space="preserve">-- Only the data fields from the Diameter AVPs are provided concatenated </w:t>
      </w:r>
    </w:p>
    <w:p w:rsidR="002C6288" w:rsidRDefault="002C6288" w:rsidP="002C6288">
      <w:pPr>
        <w:pStyle w:val="PL"/>
        <w:pBdr>
          <w:top w:val="single" w:sz="4" w:space="1" w:color="auto"/>
          <w:left w:val="single" w:sz="4" w:space="4" w:color="auto"/>
          <w:bottom w:val="single" w:sz="4" w:space="2" w:color="auto"/>
          <w:right w:val="single" w:sz="4" w:space="4" w:color="auto"/>
        </w:pBdr>
      </w:pPr>
      <w:r>
        <w:tab/>
        <w:t>-- with a semicolon to populate this field.</w:t>
      </w:r>
    </w:p>
    <w:p w:rsidR="002C6288" w:rsidRDefault="002C6288" w:rsidP="002C6288">
      <w:pPr>
        <w:pStyle w:val="PL"/>
        <w:pBdr>
          <w:top w:val="single" w:sz="4" w:space="1" w:color="auto"/>
          <w:left w:val="single" w:sz="4" w:space="4" w:color="auto"/>
          <w:bottom w:val="single" w:sz="4" w:space="2" w:color="auto"/>
          <w:right w:val="single" w:sz="4" w:space="4" w:color="auto"/>
        </w:pBdr>
      </w:pPr>
      <w:r>
        <w:t xml:space="preserve">    </w:t>
      </w:r>
      <w:r>
        <w:rPr>
          <w:b/>
          <w:bCs/>
        </w:rPr>
        <w:t>bearerDeactivationType</w:t>
      </w:r>
      <w:r>
        <w:t xml:space="preserve">               [21]  TypeOfBearer                       OPTIONAL,</w:t>
      </w:r>
    </w:p>
    <w:p w:rsidR="002C6288" w:rsidRDefault="002C6288" w:rsidP="002C6288">
      <w:pPr>
        <w:pStyle w:val="PL"/>
        <w:suppressLineNumbers/>
        <w:pBdr>
          <w:top w:val="single" w:sz="4" w:space="1" w:color="auto"/>
          <w:left w:val="single" w:sz="4" w:space="1" w:color="auto"/>
          <w:bottom w:val="single" w:sz="4" w:space="1" w:color="auto"/>
          <w:right w:val="single" w:sz="4" w:space="1" w:color="auto"/>
        </w:pBdr>
        <w:suppressAutoHyphens/>
      </w:pPr>
      <w:r>
        <w:rPr>
          <w:b/>
          <w:bCs/>
        </w:rPr>
        <w:lastRenderedPageBreak/>
        <w:t xml:space="preserve">    bearerDeactivationCause</w:t>
      </w:r>
      <w:r>
        <w:t xml:space="preserve">              [22]  OCTET STRING (SIZE (1))            OPTIONAL,</w:t>
      </w:r>
      <w:r>
        <w:br/>
        <w:t xml:space="preserve">    </w:t>
      </w:r>
      <w:r>
        <w:rPr>
          <w:b/>
          <w:bCs/>
        </w:rPr>
        <w:t>ePSlocationOfTheTarget</w:t>
      </w:r>
      <w:r>
        <w:t xml:space="preserve">               [23]  EPSLocation                        OPTIONAL,</w:t>
      </w:r>
      <w:r>
        <w:br/>
        <w:t xml:space="preserve">      -- the use of ePSLocationOfTheTarget is mutually exclusive with the use of locationOfTheTarget</w:t>
      </w:r>
    </w:p>
    <w:p w:rsidR="002C6288" w:rsidRDefault="002C6288" w:rsidP="002C6288">
      <w:pPr>
        <w:pStyle w:val="PL"/>
        <w:pBdr>
          <w:top w:val="single" w:sz="4" w:space="1" w:color="auto"/>
          <w:left w:val="single" w:sz="4" w:space="4" w:color="auto"/>
          <w:bottom w:val="single" w:sz="4" w:space="1" w:color="auto"/>
          <w:right w:val="single" w:sz="4" w:space="4" w:color="auto"/>
        </w:pBdr>
      </w:pPr>
      <w:r>
        <w:t xml:space="preserve">      -- ePSlocationOfTheTarget allows using the coding of the paramater according to SAE stage 3.</w:t>
      </w:r>
    </w:p>
    <w:p w:rsidR="002C6288" w:rsidRDefault="002C6288" w:rsidP="002C6288">
      <w:pPr>
        <w:pStyle w:val="PL"/>
        <w:pBdr>
          <w:top w:val="single" w:sz="4" w:space="1" w:color="auto"/>
          <w:left w:val="single" w:sz="4" w:space="4" w:color="auto"/>
          <w:bottom w:val="single" w:sz="4" w:space="1" w:color="auto"/>
          <w:right w:val="single" w:sz="4" w:space="4" w:color="auto"/>
        </w:pBdr>
      </w:pPr>
      <w:r>
        <w:t xml:space="preserve">    ...,</w:t>
      </w:r>
    </w:p>
    <w:p w:rsidR="002C6288" w:rsidRDefault="002C6288" w:rsidP="002C6288">
      <w:pPr>
        <w:pStyle w:val="PL"/>
        <w:pBdr>
          <w:top w:val="single" w:sz="4" w:space="1" w:color="auto"/>
          <w:left w:val="single" w:sz="4" w:space="4" w:color="auto"/>
          <w:bottom w:val="single" w:sz="4" w:space="1" w:color="auto"/>
          <w:right w:val="single" w:sz="4" w:space="4" w:color="auto"/>
        </w:pBdr>
      </w:pPr>
      <w:r>
        <w:tab/>
        <w:t>pDNType                              [24]   OCTET STRING (SIZE (1))           OPTIONAL,</w:t>
      </w:r>
    </w:p>
    <w:p w:rsidR="002C6288" w:rsidRDefault="002C6288" w:rsidP="002C6288">
      <w:pPr>
        <w:pStyle w:val="PL"/>
        <w:pBdr>
          <w:top w:val="single" w:sz="4" w:space="1" w:color="auto"/>
          <w:left w:val="single" w:sz="4" w:space="4" w:color="auto"/>
          <w:bottom w:val="single" w:sz="4" w:space="1" w:color="auto"/>
          <w:right w:val="single" w:sz="4" w:space="4" w:color="auto"/>
        </w:pBdr>
      </w:pPr>
      <w:r>
        <w:t xml:space="preserve">    -- coded according to TS 24.301 [47]</w:t>
      </w:r>
    </w:p>
    <w:p w:rsidR="002C6288" w:rsidRDefault="002C6288" w:rsidP="002C6288">
      <w:pPr>
        <w:pStyle w:val="PL"/>
        <w:pBdr>
          <w:top w:val="single" w:sz="4" w:space="1" w:color="auto"/>
          <w:left w:val="single" w:sz="4" w:space="4" w:color="auto"/>
          <w:bottom w:val="single" w:sz="4" w:space="1" w:color="auto"/>
          <w:right w:val="single" w:sz="4" w:space="4" w:color="auto"/>
        </w:pBdr>
      </w:pPr>
      <w:r>
        <w:br/>
        <w:t xml:space="preserve">    </w:t>
      </w:r>
      <w:r>
        <w:rPr>
          <w:b/>
          <w:bCs/>
        </w:rPr>
        <w:t>requestType</w:t>
      </w:r>
      <w:r>
        <w:t xml:space="preserve">                          [25]  OCTET STRING (SIZE (1))            OPTIONAL,</w:t>
      </w:r>
    </w:p>
    <w:p w:rsidR="002C6288" w:rsidRDefault="002C6288" w:rsidP="002C6288">
      <w:pPr>
        <w:pStyle w:val="PL"/>
        <w:pBdr>
          <w:top w:val="single" w:sz="4" w:space="1" w:color="auto"/>
          <w:left w:val="single" w:sz="4" w:space="4" w:color="auto"/>
          <w:bottom w:val="single" w:sz="4" w:space="1" w:color="auto"/>
          <w:right w:val="single" w:sz="4" w:space="4" w:color="auto"/>
        </w:pBdr>
      </w:pPr>
      <w:r>
        <w:t xml:space="preserve">      -- coded according to TS 24.301 [47]</w:t>
      </w:r>
    </w:p>
    <w:p w:rsidR="002C6288" w:rsidRDefault="002C6288" w:rsidP="002C6288">
      <w:pPr>
        <w:pStyle w:val="PL"/>
        <w:pBdr>
          <w:top w:val="single" w:sz="4" w:space="1" w:color="auto"/>
          <w:left w:val="single" w:sz="4" w:space="4" w:color="auto"/>
          <w:bottom w:val="single" w:sz="4" w:space="1" w:color="auto"/>
          <w:right w:val="single" w:sz="4" w:space="4" w:color="auto"/>
        </w:pBdr>
        <w:rPr>
          <w:rFonts w:cs="Arial"/>
        </w:rPr>
      </w:pPr>
      <w:r>
        <w:t xml:space="preserve">    </w:t>
      </w:r>
      <w:r>
        <w:rPr>
          <w:rFonts w:cs="Arial"/>
          <w:b/>
          <w:bCs/>
        </w:rPr>
        <w:t>uEReqPDNConnFailReason</w:t>
      </w:r>
      <w:r>
        <w:rPr>
          <w:rFonts w:cs="Arial"/>
        </w:rPr>
        <w:t xml:space="preserve">               [26]  OCTET STRING (SIZE (1))            OPTIONAL,</w:t>
      </w:r>
    </w:p>
    <w:p w:rsidR="002C6288" w:rsidRDefault="002C6288" w:rsidP="002C6288">
      <w:pPr>
        <w:pStyle w:val="PL"/>
        <w:pBdr>
          <w:top w:val="single" w:sz="4" w:space="1" w:color="auto"/>
          <w:left w:val="single" w:sz="4" w:space="4" w:color="auto"/>
          <w:bottom w:val="single" w:sz="4" w:space="1" w:color="auto"/>
          <w:right w:val="single" w:sz="4" w:space="4" w:color="auto"/>
        </w:pBdr>
        <w:rPr>
          <w:rFonts w:cs="Arial"/>
        </w:rPr>
      </w:pPr>
      <w:r>
        <w:rPr>
          <w:rFonts w:cs="Arial"/>
        </w:rPr>
        <w:t xml:space="preserve">      -- coded according to TS 24.301 [47] </w:t>
      </w:r>
    </w:p>
    <w:p w:rsidR="002C6288" w:rsidRDefault="002C6288" w:rsidP="002C6288">
      <w:pPr>
        <w:pStyle w:val="PL"/>
        <w:pBdr>
          <w:top w:val="single" w:sz="4" w:space="1" w:color="auto"/>
          <w:left w:val="single" w:sz="4" w:space="4" w:color="auto"/>
          <w:bottom w:val="single" w:sz="4" w:space="1" w:color="auto"/>
          <w:right w:val="single" w:sz="4" w:space="4" w:color="auto"/>
        </w:pBdr>
        <w:rPr>
          <w:rFonts w:cs="Arial"/>
        </w:rPr>
      </w:pPr>
      <w:r>
        <w:rPr>
          <w:rFonts w:cs="Arial"/>
        </w:rPr>
        <w:tab/>
      </w:r>
      <w:r>
        <w:rPr>
          <w:rFonts w:cs="Arial"/>
          <w:b/>
        </w:rPr>
        <w:t>extendedHandoverIndication</w:t>
      </w:r>
      <w:r>
        <w:rPr>
          <w:rFonts w:cs="Arial"/>
        </w:rPr>
        <w:tab/>
      </w:r>
      <w:r>
        <w:rPr>
          <w:rFonts w:cs="Arial"/>
        </w:rPr>
        <w:tab/>
      </w:r>
      <w:r>
        <w:rPr>
          <w:rFonts w:cs="Arial"/>
        </w:rPr>
        <w:tab/>
        <w:t xml:space="preserve"> [27]  OCTET STRING (SIZE (1)) </w:t>
      </w:r>
      <w:r>
        <w:rPr>
          <w:rFonts w:cs="Arial"/>
        </w:rPr>
        <w:tab/>
      </w:r>
      <w:r>
        <w:rPr>
          <w:rFonts w:cs="Arial"/>
        </w:rPr>
        <w:tab/>
      </w:r>
      <w:r>
        <w:rPr>
          <w:rFonts w:cs="Arial"/>
        </w:rPr>
        <w:tab/>
        <w:t xml:space="preserve">  OPTIONAL</w:t>
      </w:r>
    </w:p>
    <w:p w:rsidR="002C6288" w:rsidRDefault="002C6288" w:rsidP="002C6288">
      <w:pPr>
        <w:pStyle w:val="PL"/>
        <w:pBdr>
          <w:top w:val="single" w:sz="4" w:space="1" w:color="auto"/>
          <w:left w:val="single" w:sz="4" w:space="4" w:color="auto"/>
          <w:bottom w:val="single" w:sz="4" w:space="1" w:color="auto"/>
          <w:right w:val="single" w:sz="4" w:space="4" w:color="auto"/>
        </w:pBdr>
        <w:rPr>
          <w:rFonts w:cs="Arial"/>
        </w:rPr>
      </w:pPr>
      <w:r>
        <w:rPr>
          <w:rFonts w:cs="Arial"/>
        </w:rPr>
        <w:tab/>
        <w:t>-- This parameter with value 1 indicates handover based on the flags in the TS 29.274 [46].</w:t>
      </w:r>
    </w:p>
    <w:p w:rsidR="002C6288" w:rsidRDefault="002C6288" w:rsidP="002C6288">
      <w:pPr>
        <w:pStyle w:val="PL"/>
        <w:pBdr>
          <w:top w:val="single" w:sz="4" w:space="1" w:color="auto"/>
          <w:left w:val="single" w:sz="4" w:space="4" w:color="auto"/>
          <w:bottom w:val="single" w:sz="4" w:space="1" w:color="auto"/>
          <w:right w:val="single" w:sz="4" w:space="4" w:color="auto"/>
        </w:pBdr>
        <w:rPr>
          <w:rFonts w:cs="Arial"/>
        </w:rPr>
      </w:pPr>
      <w:r>
        <w:rPr>
          <w:rFonts w:cs="Arial"/>
        </w:rPr>
        <w:tab/>
        <w:t xml:space="preserve">-- Otherwise set to the value 0. </w:t>
      </w:r>
    </w:p>
    <w:p w:rsidR="002C6288" w:rsidRDefault="002C6288" w:rsidP="002C6288">
      <w:pPr>
        <w:pStyle w:val="PL"/>
        <w:pBdr>
          <w:top w:val="single" w:sz="4" w:space="1" w:color="auto"/>
          <w:left w:val="single" w:sz="4" w:space="4" w:color="auto"/>
          <w:bottom w:val="single" w:sz="4" w:space="1" w:color="auto"/>
          <w:right w:val="single" w:sz="4" w:space="4" w:color="auto"/>
        </w:pBdr>
        <w:rPr>
          <w:rFonts w:cs="Arial"/>
        </w:rPr>
      </w:pPr>
      <w:r>
        <w:rPr>
          <w:rFonts w:cs="Arial"/>
        </w:rPr>
        <w:tab/>
        <w:t xml:space="preserve">-- The use of extendedHandoverIndication and handoverIndication parameters is </w:t>
      </w:r>
    </w:p>
    <w:p w:rsidR="002C6288" w:rsidRDefault="002C6288" w:rsidP="002C6288">
      <w:pPr>
        <w:pStyle w:val="PL"/>
        <w:pBdr>
          <w:top w:val="single" w:sz="4" w:space="1" w:color="auto"/>
          <w:left w:val="single" w:sz="4" w:space="4" w:color="auto"/>
          <w:bottom w:val="single" w:sz="4" w:space="1" w:color="auto"/>
          <w:right w:val="single" w:sz="4" w:space="4" w:color="auto"/>
        </w:pBdr>
        <w:rPr>
          <w:rFonts w:cs="Arial"/>
        </w:rPr>
      </w:pPr>
      <w:r>
        <w:rPr>
          <w:rFonts w:cs="Arial"/>
        </w:rPr>
        <w:tab/>
        <w:t>-- mutually exclusive and depends on the actual ASN.1 encoding method.</w:t>
      </w:r>
    </w:p>
    <w:p w:rsidR="002C6288" w:rsidRDefault="002C6288" w:rsidP="002C6288">
      <w:pPr>
        <w:pStyle w:val="PL"/>
        <w:pBdr>
          <w:top w:val="single" w:sz="4" w:space="1" w:color="auto"/>
          <w:left w:val="single" w:sz="4" w:space="4" w:color="auto"/>
          <w:bottom w:val="single" w:sz="4" w:space="1" w:color="auto"/>
          <w:right w:val="single" w:sz="4" w:space="4" w:color="auto"/>
        </w:pBdr>
      </w:pPr>
      <w:r>
        <w:br/>
        <w:t xml:space="preserve">    -- All the parameters are coded as the corresponding IEs without the octets containing type and</w:t>
      </w:r>
    </w:p>
    <w:p w:rsidR="002C6288" w:rsidRDefault="002C6288" w:rsidP="002C6288">
      <w:pPr>
        <w:pStyle w:val="PL"/>
        <w:pBdr>
          <w:top w:val="single" w:sz="4" w:space="1" w:color="auto"/>
          <w:left w:val="single" w:sz="4" w:space="4" w:color="auto"/>
          <w:bottom w:val="single" w:sz="4" w:space="1" w:color="auto"/>
          <w:right w:val="single" w:sz="4" w:space="4" w:color="auto"/>
        </w:pBdr>
      </w:pPr>
      <w:r>
        <w:t xml:space="preserve">    -- length. Unless differently stated, they are coded according to 3GPP TS 29.274 [46]; in this</w:t>
      </w:r>
    </w:p>
    <w:p w:rsidR="002C6288" w:rsidRDefault="002C6288" w:rsidP="002C6288">
      <w:pPr>
        <w:pStyle w:val="PL"/>
        <w:pBdr>
          <w:top w:val="single" w:sz="4" w:space="1" w:color="auto"/>
          <w:left w:val="single" w:sz="4" w:space="4" w:color="auto"/>
          <w:bottom w:val="single" w:sz="4" w:space="1" w:color="auto"/>
          <w:right w:val="single" w:sz="4" w:space="4" w:color="auto"/>
        </w:pBdr>
      </w:pPr>
      <w:r>
        <w:t xml:space="preserve">    -- case the octet containing the instance shall also be not included.</w:t>
      </w:r>
      <w:r>
        <w:br/>
        <w:t>}</w:t>
      </w:r>
    </w:p>
    <w:p w:rsidR="002C6288" w:rsidRDefault="002C6288" w:rsidP="002C6288">
      <w:pPr>
        <w:pStyle w:val="PL"/>
        <w:pBdr>
          <w:top w:val="single" w:sz="4" w:space="1" w:color="auto"/>
          <w:left w:val="single" w:sz="4" w:space="4" w:color="auto"/>
          <w:bottom w:val="single" w:sz="4" w:space="1" w:color="auto"/>
          <w:right w:val="single" w:sz="4" w:space="4" w:color="auto"/>
        </w:pBdr>
      </w:pPr>
    </w:p>
    <w:p w:rsidR="002C6288" w:rsidRDefault="002C6288" w:rsidP="002C6288">
      <w:pPr>
        <w:pStyle w:val="PL"/>
        <w:pBdr>
          <w:top w:val="single" w:sz="4" w:space="1" w:color="auto"/>
          <w:left w:val="single" w:sz="4" w:space="4" w:color="auto"/>
          <w:bottom w:val="single" w:sz="4" w:space="1" w:color="auto"/>
          <w:right w:val="single" w:sz="4" w:space="4" w:color="auto"/>
        </w:pBdr>
      </w:pPr>
    </w:p>
    <w:p w:rsidR="002C6288" w:rsidRDefault="002C6288" w:rsidP="002C6288">
      <w:pPr>
        <w:pStyle w:val="PL"/>
        <w:pBdr>
          <w:top w:val="single" w:sz="4" w:space="1" w:color="auto"/>
          <w:left w:val="single" w:sz="4" w:space="4" w:color="auto"/>
          <w:bottom w:val="single" w:sz="4" w:space="1" w:color="auto"/>
          <w:right w:val="single" w:sz="4" w:space="4" w:color="auto"/>
        </w:pBdr>
      </w:pPr>
    </w:p>
    <w:p w:rsidR="002C6288" w:rsidRDefault="002C6288" w:rsidP="002C6288">
      <w:pPr>
        <w:pStyle w:val="PL"/>
        <w:pBdr>
          <w:top w:val="single" w:sz="4" w:space="1" w:color="auto"/>
          <w:left w:val="single" w:sz="4" w:space="4" w:color="auto"/>
          <w:bottom w:val="single" w:sz="4" w:space="1" w:color="auto"/>
          <w:right w:val="single" w:sz="4" w:space="4" w:color="auto"/>
        </w:pBdr>
      </w:pPr>
      <w:r>
        <w:rPr>
          <w:b/>
          <w:bCs/>
        </w:rPr>
        <w:t>TypeOfBearer</w:t>
      </w:r>
      <w:r>
        <w:t xml:space="preserve"> ::= ENUMERATED</w:t>
      </w:r>
    </w:p>
    <w:p w:rsidR="002C6288" w:rsidRDefault="002C6288" w:rsidP="002C6288">
      <w:pPr>
        <w:pStyle w:val="PL"/>
        <w:pBdr>
          <w:top w:val="single" w:sz="4" w:space="1" w:color="auto"/>
          <w:left w:val="single" w:sz="4" w:space="4" w:color="auto"/>
          <w:bottom w:val="single" w:sz="4" w:space="1" w:color="auto"/>
          <w:right w:val="single" w:sz="4" w:space="4" w:color="auto"/>
        </w:pBdr>
      </w:pPr>
      <w:r>
        <w:t>{</w:t>
      </w:r>
    </w:p>
    <w:p w:rsidR="002C6288" w:rsidRDefault="002C6288" w:rsidP="002C6288">
      <w:pPr>
        <w:pStyle w:val="PL"/>
        <w:pBdr>
          <w:top w:val="single" w:sz="4" w:space="1" w:color="auto"/>
          <w:left w:val="single" w:sz="4" w:space="4" w:color="auto"/>
          <w:bottom w:val="single" w:sz="4" w:space="1" w:color="auto"/>
          <w:right w:val="single" w:sz="4" w:space="4" w:color="auto"/>
        </w:pBdr>
      </w:pPr>
      <w:r>
        <w:t xml:space="preserve">    </w:t>
      </w:r>
      <w:r>
        <w:rPr>
          <w:b/>
          <w:bCs/>
        </w:rPr>
        <w:t>defaultBearer</w:t>
      </w:r>
      <w:r>
        <w:t xml:space="preserve">          (1),</w:t>
      </w:r>
      <w:r>
        <w:br/>
        <w:t xml:space="preserve">    </w:t>
      </w:r>
      <w:r>
        <w:rPr>
          <w:b/>
          <w:bCs/>
        </w:rPr>
        <w:t>dedicatedBearer</w:t>
      </w:r>
      <w:r>
        <w:t xml:space="preserve">        (2),</w:t>
      </w:r>
    </w:p>
    <w:p w:rsidR="002C6288" w:rsidRDefault="002C6288" w:rsidP="002C6288">
      <w:pPr>
        <w:pStyle w:val="PL"/>
        <w:pBdr>
          <w:top w:val="single" w:sz="4" w:space="1" w:color="auto"/>
          <w:left w:val="single" w:sz="4" w:space="4" w:color="auto"/>
          <w:bottom w:val="single" w:sz="4" w:space="1" w:color="auto"/>
          <w:right w:val="single" w:sz="4" w:space="4" w:color="auto"/>
        </w:pBdr>
      </w:pPr>
      <w:r>
        <w:t xml:space="preserve">    ...</w:t>
      </w:r>
    </w:p>
    <w:p w:rsidR="002C6288" w:rsidRDefault="002C6288" w:rsidP="002C6288">
      <w:pPr>
        <w:pStyle w:val="PL"/>
        <w:pBdr>
          <w:top w:val="single" w:sz="4" w:space="1" w:color="auto"/>
          <w:left w:val="single" w:sz="4" w:space="4" w:color="auto"/>
          <w:bottom w:val="single" w:sz="4" w:space="1" w:color="auto"/>
          <w:right w:val="single" w:sz="4" w:space="4" w:color="auto"/>
        </w:pBdr>
      </w:pPr>
      <w:r>
        <w:t>}</w:t>
      </w:r>
    </w:p>
    <w:p w:rsidR="002C6288" w:rsidRDefault="002C6288" w:rsidP="002C6288">
      <w:pPr>
        <w:pStyle w:val="PL"/>
        <w:pBdr>
          <w:top w:val="single" w:sz="4" w:space="1" w:color="auto"/>
          <w:left w:val="single" w:sz="4" w:space="4" w:color="auto"/>
          <w:bottom w:val="single" w:sz="4" w:space="1" w:color="auto"/>
          <w:right w:val="single" w:sz="4" w:space="4" w:color="auto"/>
        </w:pBdr>
      </w:pPr>
    </w:p>
    <w:p w:rsidR="002C6288" w:rsidRDefault="002C6288" w:rsidP="002C6288">
      <w:pPr>
        <w:pStyle w:val="PL"/>
        <w:pBdr>
          <w:top w:val="single" w:sz="4" w:space="1" w:color="auto"/>
          <w:left w:val="single" w:sz="4" w:space="4" w:color="auto"/>
          <w:bottom w:val="single" w:sz="4" w:space="1" w:color="auto"/>
          <w:right w:val="single" w:sz="4" w:space="4" w:color="auto"/>
        </w:pBdr>
      </w:pPr>
    </w:p>
    <w:p w:rsidR="002C6288" w:rsidRDefault="002C6288" w:rsidP="002C6288">
      <w:pPr>
        <w:pStyle w:val="PL"/>
        <w:pBdr>
          <w:top w:val="single" w:sz="4" w:space="1" w:color="auto"/>
          <w:left w:val="single" w:sz="4" w:space="4" w:color="auto"/>
          <w:bottom w:val="single" w:sz="4" w:space="1" w:color="auto"/>
          <w:right w:val="single" w:sz="4" w:space="4" w:color="auto"/>
        </w:pBdr>
      </w:pPr>
    </w:p>
    <w:p w:rsidR="002C6288" w:rsidRDefault="002C6288" w:rsidP="002C6288">
      <w:pPr>
        <w:pStyle w:val="PL"/>
        <w:pBdr>
          <w:top w:val="single" w:sz="4" w:space="1" w:color="auto"/>
          <w:left w:val="single" w:sz="4" w:space="4" w:color="auto"/>
          <w:bottom w:val="single" w:sz="4" w:space="1" w:color="auto"/>
          <w:right w:val="single" w:sz="4" w:space="4" w:color="auto"/>
        </w:pBdr>
      </w:pPr>
      <w:r>
        <w:br/>
      </w:r>
      <w:r>
        <w:br/>
      </w:r>
      <w:r>
        <w:rPr>
          <w:b/>
        </w:rPr>
        <w:t>EPSLocation</w:t>
      </w:r>
      <w:r>
        <w:tab/>
        <w:t xml:space="preserve">::= SEQUENCE </w:t>
      </w:r>
    </w:p>
    <w:p w:rsidR="002C6288" w:rsidRDefault="002C6288" w:rsidP="002C6288">
      <w:pPr>
        <w:pStyle w:val="PL"/>
        <w:pBdr>
          <w:top w:val="single" w:sz="4" w:space="1" w:color="auto"/>
          <w:left w:val="single" w:sz="4" w:space="4" w:color="auto"/>
          <w:bottom w:val="single" w:sz="4" w:space="1" w:color="auto"/>
          <w:right w:val="single" w:sz="4" w:space="4" w:color="auto"/>
        </w:pBdr>
      </w:pPr>
      <w:r>
        <w:t>{</w:t>
      </w:r>
    </w:p>
    <w:p w:rsidR="002C6288" w:rsidRDefault="002C6288" w:rsidP="002C6288">
      <w:pPr>
        <w:pStyle w:val="PL"/>
        <w:pBdr>
          <w:top w:val="single" w:sz="4" w:space="1" w:color="auto"/>
          <w:left w:val="single" w:sz="4" w:space="4" w:color="auto"/>
          <w:bottom w:val="single" w:sz="4" w:space="1" w:color="auto"/>
          <w:right w:val="single" w:sz="4" w:space="4" w:color="auto"/>
        </w:pBdr>
      </w:pPr>
      <w:r>
        <w:t xml:space="preserve">   </w:t>
      </w:r>
      <w:r>
        <w:br/>
      </w:r>
      <w:r>
        <w:tab/>
      </w:r>
      <w:r>
        <w:rPr>
          <w:b/>
          <w:bCs/>
        </w:rPr>
        <w:t>userLocationInfo</w:t>
      </w:r>
      <w:r>
        <w:t xml:space="preserve">    [1] OCTET STRING (SIZE (1..39)) OPTIONAL,</w:t>
      </w:r>
      <w:r>
        <w:br/>
        <w:t xml:space="preserve">        -- coded according to 3GPP TS 29.274 [46]; the type IE is not included </w:t>
      </w:r>
    </w:p>
    <w:p w:rsidR="002C6288" w:rsidRDefault="002C6288" w:rsidP="002C6288">
      <w:pPr>
        <w:pStyle w:val="PL"/>
        <w:pBdr>
          <w:top w:val="single" w:sz="4" w:space="1" w:color="auto"/>
          <w:left w:val="single" w:sz="4" w:space="4" w:color="auto"/>
          <w:bottom w:val="single" w:sz="4" w:space="1" w:color="auto"/>
          <w:right w:val="single" w:sz="4" w:space="4" w:color="auto"/>
        </w:pBdr>
      </w:pPr>
      <w:r>
        <w:tab/>
      </w:r>
      <w:r>
        <w:rPr>
          <w:b/>
        </w:rPr>
        <w:t>gsmLocation</w:t>
      </w:r>
      <w:r>
        <w:tab/>
      </w:r>
      <w:r>
        <w:tab/>
      </w:r>
      <w:r>
        <w:tab/>
        <w:t>[2] GSMLocation OPTIONAL,</w:t>
      </w:r>
    </w:p>
    <w:p w:rsidR="002C6288" w:rsidRDefault="002C6288" w:rsidP="002C6288">
      <w:pPr>
        <w:pStyle w:val="PL"/>
        <w:pBdr>
          <w:top w:val="single" w:sz="4" w:space="1" w:color="auto"/>
          <w:left w:val="single" w:sz="4" w:space="4" w:color="auto"/>
          <w:bottom w:val="single" w:sz="4" w:space="1" w:color="auto"/>
          <w:right w:val="single" w:sz="4" w:space="4" w:color="auto"/>
        </w:pBdr>
      </w:pPr>
      <w:r>
        <w:rPr>
          <w:b/>
        </w:rPr>
        <w:t xml:space="preserve"> </w:t>
      </w:r>
      <w:r>
        <w:rPr>
          <w:b/>
        </w:rPr>
        <w:tab/>
        <w:t>umtsLocation</w:t>
      </w:r>
      <w:r>
        <w:tab/>
      </w:r>
      <w:r>
        <w:tab/>
        <w:t>[3] UMTSLocation OPTIONAL,</w:t>
      </w:r>
    </w:p>
    <w:p w:rsidR="002C6288" w:rsidRDefault="002C6288" w:rsidP="002C6288">
      <w:pPr>
        <w:pStyle w:val="PL"/>
        <w:pBdr>
          <w:top w:val="single" w:sz="4" w:space="1" w:color="auto"/>
          <w:left w:val="single" w:sz="4" w:space="4" w:color="auto"/>
          <w:bottom w:val="single" w:sz="4" w:space="1" w:color="auto"/>
          <w:right w:val="single" w:sz="4" w:space="4" w:color="auto"/>
        </w:pBdr>
      </w:pPr>
      <w:r>
        <w:tab/>
      </w:r>
      <w:r>
        <w:rPr>
          <w:b/>
          <w:bCs/>
        </w:rPr>
        <w:t>olduserLocationInfo</w:t>
      </w:r>
      <w:r>
        <w:tab/>
        <w:t>[4] OCTET STRING (SIZE (1..39))</w:t>
      </w:r>
      <w:r>
        <w:tab/>
        <w:t>OPTIONAL,</w:t>
      </w:r>
    </w:p>
    <w:p w:rsidR="002C6288" w:rsidRDefault="002C6288" w:rsidP="002C6288">
      <w:pPr>
        <w:pStyle w:val="PL"/>
        <w:pBdr>
          <w:top w:val="single" w:sz="4" w:space="1" w:color="auto"/>
          <w:left w:val="single" w:sz="4" w:space="4" w:color="auto"/>
          <w:bottom w:val="single" w:sz="4" w:space="1" w:color="auto"/>
          <w:right w:val="single" w:sz="4" w:space="4" w:color="auto"/>
        </w:pBdr>
      </w:pPr>
      <w:r>
        <w:t xml:space="preserve">        -- coded in the same way as userLocationInfo</w:t>
      </w:r>
    </w:p>
    <w:p w:rsidR="002C6288" w:rsidRDefault="002C6288" w:rsidP="002C6288">
      <w:pPr>
        <w:pStyle w:val="PL"/>
        <w:pBdr>
          <w:top w:val="single" w:sz="4" w:space="1" w:color="auto"/>
          <w:left w:val="single" w:sz="4" w:space="4" w:color="auto"/>
          <w:bottom w:val="single" w:sz="4" w:space="1" w:color="auto"/>
          <w:right w:val="single" w:sz="4" w:space="4" w:color="auto"/>
        </w:pBdr>
      </w:pPr>
      <w:r>
        <w:tab/>
      </w:r>
      <w:r>
        <w:rPr>
          <w:b/>
          <w:bCs/>
        </w:rPr>
        <w:t>lastVisitedTAI</w:t>
      </w:r>
      <w:r>
        <w:tab/>
        <w:t xml:space="preserve">    [5] OCTET STRING (SIZE (1..5))</w:t>
      </w:r>
      <w:r>
        <w:tab/>
        <w:t>OPTIONAL,</w:t>
      </w:r>
    </w:p>
    <w:p w:rsidR="002C6288" w:rsidRDefault="002C6288" w:rsidP="002C6288">
      <w:pPr>
        <w:pStyle w:val="PL"/>
        <w:pBdr>
          <w:top w:val="single" w:sz="4" w:space="1" w:color="auto"/>
          <w:left w:val="single" w:sz="4" w:space="4" w:color="auto"/>
          <w:bottom w:val="single" w:sz="4" w:space="1" w:color="auto"/>
          <w:right w:val="single" w:sz="4" w:space="4" w:color="auto"/>
        </w:pBdr>
      </w:pPr>
      <w:r>
        <w:t xml:space="preserve">        -- the Tracking Area Identity is coded in accordance with the TAI field in 3GPP TS 29.274</w:t>
      </w:r>
      <w:r>
        <w:br/>
        <w:t xml:space="preserve">        -- [46].</w:t>
      </w:r>
    </w:p>
    <w:p w:rsidR="002C6288" w:rsidRDefault="002C6288" w:rsidP="002C6288">
      <w:pPr>
        <w:pStyle w:val="PL"/>
        <w:pBdr>
          <w:top w:val="single" w:sz="4" w:space="1" w:color="auto"/>
          <w:left w:val="single" w:sz="4" w:space="4" w:color="auto"/>
          <w:bottom w:val="single" w:sz="4" w:space="1" w:color="auto"/>
          <w:right w:val="single" w:sz="4" w:space="4" w:color="auto"/>
        </w:pBdr>
      </w:pPr>
      <w:r>
        <w:tab/>
      </w:r>
      <w:r>
        <w:rPr>
          <w:b/>
          <w:bCs/>
        </w:rPr>
        <w:t>tAIlist</w:t>
      </w:r>
      <w:r>
        <w:tab/>
      </w:r>
      <w:r>
        <w:tab/>
      </w:r>
      <w:r>
        <w:tab/>
        <w:t xml:space="preserve">    [6] OCTET STRING (SIZE (7..97))</w:t>
      </w:r>
      <w:r>
        <w:tab/>
        <w:t>OPTIONAL,</w:t>
      </w:r>
    </w:p>
    <w:p w:rsidR="002C6288" w:rsidRDefault="002C6288" w:rsidP="002C6288">
      <w:pPr>
        <w:pStyle w:val="PL"/>
        <w:pBdr>
          <w:top w:val="single" w:sz="4" w:space="1" w:color="auto"/>
          <w:left w:val="single" w:sz="4" w:space="4" w:color="auto"/>
          <w:bottom w:val="single" w:sz="4" w:space="1" w:color="auto"/>
          <w:right w:val="single" w:sz="4" w:space="4" w:color="auto"/>
        </w:pBdr>
      </w:pPr>
      <w:r>
        <w:t xml:space="preserve">       -- the TAI List is coded acording to 3GPP TS 24.301 [47], without the TAI list IEI</w:t>
      </w:r>
    </w:p>
    <w:p w:rsidR="002C6288" w:rsidRDefault="002C6288" w:rsidP="002C6288">
      <w:pPr>
        <w:pStyle w:val="PL"/>
        <w:pBdr>
          <w:top w:val="single" w:sz="4" w:space="1" w:color="auto"/>
          <w:left w:val="single" w:sz="4" w:space="4" w:color="auto"/>
          <w:bottom w:val="single" w:sz="4" w:space="1" w:color="auto"/>
          <w:right w:val="single" w:sz="4" w:space="4" w:color="auto"/>
        </w:pBdr>
      </w:pPr>
      <w:r>
        <w:t xml:space="preserve">    ...,</w:t>
      </w:r>
    </w:p>
    <w:p w:rsidR="002C6288" w:rsidRDefault="002C6288" w:rsidP="002C6288">
      <w:pPr>
        <w:pStyle w:val="PL"/>
        <w:pBdr>
          <w:top w:val="single" w:sz="4" w:space="1" w:color="auto"/>
          <w:left w:val="single" w:sz="4" w:space="4" w:color="auto"/>
          <w:bottom w:val="single" w:sz="4" w:space="1" w:color="auto"/>
          <w:right w:val="single" w:sz="4" w:space="4" w:color="auto"/>
        </w:pBdr>
      </w:pPr>
      <w:r>
        <w:tab/>
        <w:t>threeGPP2Bsid</w:t>
      </w:r>
      <w:r>
        <w:tab/>
      </w:r>
      <w:r>
        <w:tab/>
      </w:r>
      <w:r>
        <w:tab/>
        <w:t>[7] OCTET STRING (SIZE (1..12)) OPTIONAL</w:t>
      </w:r>
    </w:p>
    <w:p w:rsidR="002C6288" w:rsidRDefault="002C6288" w:rsidP="002C6288">
      <w:pPr>
        <w:pStyle w:val="PL"/>
        <w:pBdr>
          <w:top w:val="single" w:sz="4" w:space="1" w:color="auto"/>
          <w:left w:val="single" w:sz="4" w:space="4" w:color="auto"/>
          <w:bottom w:val="single" w:sz="4" w:space="1" w:color="auto"/>
          <w:right w:val="single" w:sz="4" w:space="4" w:color="auto"/>
        </w:pBdr>
      </w:pPr>
      <w:r>
        <w:tab/>
      </w:r>
      <w:r>
        <w:tab/>
        <w:t>-- contains only the payload from the 3GPP2-BSID AVP described in the 3GPP TS 29.212 [56].</w:t>
      </w:r>
    </w:p>
    <w:p w:rsidR="002C6288" w:rsidRDefault="002C6288" w:rsidP="002C6288">
      <w:pPr>
        <w:pStyle w:val="PL"/>
        <w:pBdr>
          <w:top w:val="single" w:sz="4" w:space="1" w:color="auto"/>
          <w:left w:val="single" w:sz="4" w:space="4" w:color="auto"/>
          <w:bottom w:val="single" w:sz="4" w:space="1" w:color="auto"/>
          <w:right w:val="single" w:sz="4" w:space="4" w:color="auto"/>
        </w:pBdr>
      </w:pPr>
    </w:p>
    <w:p w:rsidR="002C6288" w:rsidRDefault="002C6288" w:rsidP="002C6288">
      <w:pPr>
        <w:pStyle w:val="PL"/>
        <w:pBdr>
          <w:top w:val="single" w:sz="4" w:space="1" w:color="auto"/>
          <w:left w:val="single" w:sz="4" w:space="4" w:color="auto"/>
          <w:bottom w:val="single" w:sz="4" w:space="1" w:color="auto"/>
          <w:right w:val="single" w:sz="4" w:space="4" w:color="auto"/>
        </w:pBdr>
      </w:pPr>
      <w:r>
        <w:t>}</w:t>
      </w:r>
    </w:p>
    <w:p w:rsidR="002C6288" w:rsidRDefault="002C6288" w:rsidP="002C6288">
      <w:pPr>
        <w:pStyle w:val="PL"/>
        <w:pBdr>
          <w:top w:val="single" w:sz="4" w:space="1" w:color="auto"/>
          <w:left w:val="single" w:sz="4" w:space="4" w:color="auto"/>
          <w:bottom w:val="single" w:sz="4" w:space="1" w:color="auto"/>
          <w:right w:val="single" w:sz="4" w:space="4" w:color="auto"/>
        </w:pBdr>
      </w:pPr>
      <w:r>
        <w:br/>
        <w:t>ProtConfigOptions ::= SEQUENCE</w:t>
      </w:r>
    </w:p>
    <w:p w:rsidR="002C6288" w:rsidRDefault="002C6288" w:rsidP="002C6288">
      <w:pPr>
        <w:pStyle w:val="PL"/>
        <w:pBdr>
          <w:top w:val="single" w:sz="4" w:space="1" w:color="auto"/>
          <w:left w:val="single" w:sz="4" w:space="4" w:color="auto"/>
          <w:bottom w:val="single" w:sz="4" w:space="1" w:color="auto"/>
          <w:right w:val="single" w:sz="4" w:space="4" w:color="auto"/>
        </w:pBdr>
      </w:pPr>
    </w:p>
    <w:p w:rsidR="002C6288" w:rsidRDefault="002C6288" w:rsidP="002C6288">
      <w:pPr>
        <w:pStyle w:val="PL"/>
        <w:pBdr>
          <w:top w:val="single" w:sz="4" w:space="1" w:color="auto"/>
          <w:left w:val="single" w:sz="4" w:space="4" w:color="auto"/>
          <w:bottom w:val="single" w:sz="4" w:space="1" w:color="auto"/>
          <w:right w:val="single" w:sz="4" w:space="4" w:color="auto"/>
        </w:pBdr>
      </w:pPr>
      <w:r>
        <w:t>{</w:t>
      </w:r>
    </w:p>
    <w:p w:rsidR="002C6288" w:rsidRDefault="002C6288" w:rsidP="002C6288">
      <w:pPr>
        <w:pStyle w:val="PL"/>
        <w:pBdr>
          <w:top w:val="single" w:sz="4" w:space="1" w:color="auto"/>
          <w:left w:val="single" w:sz="4" w:space="4" w:color="auto"/>
          <w:bottom w:val="single" w:sz="4" w:space="1" w:color="auto"/>
          <w:right w:val="single" w:sz="4" w:space="4" w:color="auto"/>
        </w:pBdr>
      </w:pPr>
      <w:r>
        <w:t xml:space="preserve">    ueToNetwork                           [1]  OCTET STRING (SIZE(1..251))        OPTIONAL,</w:t>
      </w:r>
    </w:p>
    <w:p w:rsidR="002C6288" w:rsidRDefault="002C6288" w:rsidP="002C6288">
      <w:pPr>
        <w:pStyle w:val="PL"/>
        <w:pBdr>
          <w:top w:val="single" w:sz="4" w:space="1" w:color="auto"/>
          <w:left w:val="single" w:sz="4" w:space="4" w:color="auto"/>
          <w:bottom w:val="single" w:sz="4" w:space="1" w:color="auto"/>
          <w:right w:val="single" w:sz="4" w:space="4" w:color="auto"/>
        </w:pBdr>
      </w:pPr>
      <w:r>
        <w:t xml:space="preserve">    networkToUe                           [2]  OCTET STRING (SIZE(1..251))        OPTIONAL,</w:t>
      </w:r>
    </w:p>
    <w:p w:rsidR="002C6288" w:rsidRDefault="002C6288" w:rsidP="002C6288">
      <w:pPr>
        <w:pStyle w:val="PL"/>
        <w:pBdr>
          <w:top w:val="single" w:sz="4" w:space="1" w:color="auto"/>
          <w:left w:val="single" w:sz="4" w:space="4" w:color="auto"/>
          <w:bottom w:val="single" w:sz="4" w:space="1" w:color="auto"/>
          <w:right w:val="single" w:sz="4" w:space="4" w:color="auto"/>
        </w:pBdr>
      </w:pPr>
      <w:r>
        <w:t xml:space="preserve">    ...</w:t>
      </w:r>
    </w:p>
    <w:p w:rsidR="002C6288" w:rsidRDefault="002C6288" w:rsidP="002C6288">
      <w:pPr>
        <w:pStyle w:val="PL"/>
        <w:pBdr>
          <w:top w:val="single" w:sz="4" w:space="1" w:color="auto"/>
          <w:left w:val="single" w:sz="4" w:space="4" w:color="auto"/>
          <w:bottom w:val="single" w:sz="4" w:space="1" w:color="auto"/>
          <w:right w:val="single" w:sz="4" w:space="4" w:color="auto"/>
        </w:pBdr>
      </w:pPr>
      <w:r>
        <w:t>}</w:t>
      </w:r>
    </w:p>
    <w:p w:rsidR="002C6288" w:rsidRDefault="002C6288" w:rsidP="002C6288">
      <w:pPr>
        <w:pStyle w:val="PL"/>
        <w:pBdr>
          <w:top w:val="single" w:sz="4" w:space="1" w:color="auto"/>
          <w:left w:val="single" w:sz="4" w:space="4" w:color="auto"/>
          <w:bottom w:val="single" w:sz="4" w:space="1" w:color="auto"/>
          <w:right w:val="single" w:sz="4" w:space="4" w:color="auto"/>
        </w:pBdr>
      </w:pPr>
    </w:p>
    <w:p w:rsidR="002C6288" w:rsidRDefault="002C6288" w:rsidP="002C6288">
      <w:pPr>
        <w:pStyle w:val="PL"/>
        <w:pBdr>
          <w:top w:val="single" w:sz="4" w:space="1" w:color="auto"/>
          <w:left w:val="single" w:sz="4" w:space="4" w:color="auto"/>
          <w:bottom w:val="single" w:sz="4" w:space="1" w:color="auto"/>
          <w:right w:val="single" w:sz="4" w:space="4" w:color="auto"/>
        </w:pBdr>
      </w:pPr>
    </w:p>
    <w:p w:rsidR="002C6288" w:rsidRDefault="002C6288" w:rsidP="002C6288">
      <w:pPr>
        <w:pStyle w:val="PL"/>
        <w:rPr>
          <w:b/>
        </w:rPr>
      </w:pPr>
    </w:p>
    <w:p w:rsidR="002C6288" w:rsidRDefault="002C6288" w:rsidP="002C6288">
      <w:pPr>
        <w:pStyle w:val="PL"/>
        <w:pBdr>
          <w:top w:val="single" w:sz="4" w:space="1" w:color="auto"/>
          <w:left w:val="single" w:sz="4" w:space="4" w:color="auto"/>
          <w:bottom w:val="single" w:sz="4" w:space="1" w:color="auto"/>
          <w:right w:val="single" w:sz="4" w:space="4" w:color="auto"/>
        </w:pBdr>
      </w:pPr>
      <w:r>
        <w:rPr>
          <w:b/>
          <w:bCs/>
        </w:rPr>
        <w:t>EPS-PMIP-SpecificParameters</w:t>
      </w:r>
      <w:r>
        <w:t xml:space="preserve"> ::= SEQUENCE</w:t>
      </w:r>
    </w:p>
    <w:p w:rsidR="002C6288" w:rsidRDefault="002C6288" w:rsidP="002C6288">
      <w:pPr>
        <w:pStyle w:val="PL"/>
        <w:pBdr>
          <w:top w:val="single" w:sz="4" w:space="1" w:color="auto"/>
          <w:left w:val="single" w:sz="4" w:space="4" w:color="auto"/>
          <w:bottom w:val="single" w:sz="4" w:space="1" w:color="auto"/>
          <w:right w:val="single" w:sz="4" w:space="4" w:color="auto"/>
        </w:pBdr>
      </w:pPr>
      <w:r>
        <w:t>{</w:t>
      </w:r>
    </w:p>
    <w:p w:rsidR="002C6288" w:rsidRDefault="002C6288" w:rsidP="002C6288">
      <w:pPr>
        <w:pStyle w:val="PL"/>
        <w:pBdr>
          <w:top w:val="single" w:sz="4" w:space="1" w:color="auto"/>
          <w:left w:val="single" w:sz="4" w:space="4" w:color="auto"/>
          <w:bottom w:val="single" w:sz="4" w:space="1" w:color="auto"/>
          <w:right w:val="single" w:sz="4" w:space="4" w:color="auto"/>
        </w:pBdr>
      </w:pPr>
      <w:r>
        <w:t xml:space="preserve">    </w:t>
      </w:r>
      <w:r>
        <w:rPr>
          <w:b/>
          <w:bCs/>
        </w:rPr>
        <w:t>lifetime</w:t>
      </w:r>
      <w:r>
        <w:t xml:space="preserve">                              [1]  INTEGER (0..65535)                 OPTIONAL,</w:t>
      </w:r>
    </w:p>
    <w:p w:rsidR="002C6288" w:rsidRDefault="002C6288" w:rsidP="002C6288">
      <w:pPr>
        <w:pStyle w:val="PL"/>
        <w:pBdr>
          <w:top w:val="single" w:sz="4" w:space="1" w:color="auto"/>
          <w:left w:val="single" w:sz="4" w:space="4" w:color="auto"/>
          <w:bottom w:val="single" w:sz="4" w:space="1" w:color="auto"/>
          <w:right w:val="single" w:sz="4" w:space="4" w:color="auto"/>
        </w:pBdr>
      </w:pPr>
      <w:r>
        <w:t xml:space="preserve">    </w:t>
      </w:r>
      <w:r>
        <w:rPr>
          <w:b/>
          <w:bCs/>
        </w:rPr>
        <w:t>accessTechnologyType</w:t>
      </w:r>
      <w:r>
        <w:t xml:space="preserve">                  [2]  OCTET STRING (SIZE (4))            OPTIONAL,</w:t>
      </w:r>
    </w:p>
    <w:p w:rsidR="002C6288" w:rsidRDefault="002C6288" w:rsidP="002C6288">
      <w:pPr>
        <w:pStyle w:val="PL"/>
        <w:pBdr>
          <w:top w:val="single" w:sz="4" w:space="1" w:color="auto"/>
          <w:left w:val="single" w:sz="4" w:space="4" w:color="auto"/>
          <w:bottom w:val="single" w:sz="4" w:space="1" w:color="auto"/>
          <w:right w:val="single" w:sz="4" w:space="4" w:color="auto"/>
        </w:pBdr>
      </w:pPr>
      <w:r>
        <w:t xml:space="preserve">    </w:t>
      </w:r>
      <w:r>
        <w:rPr>
          <w:b/>
          <w:bCs/>
        </w:rPr>
        <w:t>aPN</w:t>
      </w:r>
      <w:r>
        <w:t xml:space="preserve">                                   [3]  OCTET STRING (SIZE (1..100))       OPTIONAL,</w:t>
      </w:r>
    </w:p>
    <w:p w:rsidR="002C6288" w:rsidRDefault="002C6288" w:rsidP="002C6288">
      <w:pPr>
        <w:pStyle w:val="PL"/>
        <w:pBdr>
          <w:top w:val="single" w:sz="4" w:space="1" w:color="auto"/>
          <w:left w:val="single" w:sz="4" w:space="4" w:color="auto"/>
          <w:bottom w:val="single" w:sz="4" w:space="1" w:color="auto"/>
          <w:right w:val="single" w:sz="4" w:space="4" w:color="auto"/>
        </w:pBdr>
      </w:pPr>
      <w:r>
        <w:t xml:space="preserve">    </w:t>
      </w:r>
      <w:r>
        <w:rPr>
          <w:b/>
          <w:bCs/>
        </w:rPr>
        <w:t xml:space="preserve">iPv6HomeNetworkPrefix           </w:t>
      </w:r>
      <w:r>
        <w:t xml:space="preserve">      [4]  OCTET STRING (SIZE (20))           OPTIONAL,</w:t>
      </w:r>
    </w:p>
    <w:p w:rsidR="002C6288" w:rsidRDefault="002C6288" w:rsidP="002C6288">
      <w:pPr>
        <w:pStyle w:val="PL"/>
        <w:pBdr>
          <w:top w:val="single" w:sz="4" w:space="1" w:color="auto"/>
          <w:left w:val="single" w:sz="4" w:space="4" w:color="auto"/>
          <w:bottom w:val="single" w:sz="4" w:space="1" w:color="auto"/>
          <w:right w:val="single" w:sz="4" w:space="4" w:color="auto"/>
        </w:pBdr>
      </w:pPr>
      <w:r>
        <w:t xml:space="preserve">    </w:t>
      </w:r>
      <w:r>
        <w:rPr>
          <w:b/>
          <w:bCs/>
        </w:rPr>
        <w:t xml:space="preserve">protConfigurationOption               </w:t>
      </w:r>
      <w:r>
        <w:t>[5]  OCTET STRING                       OPTIONAL,</w:t>
      </w:r>
    </w:p>
    <w:p w:rsidR="002C6288" w:rsidRDefault="002C6288" w:rsidP="002C6288">
      <w:pPr>
        <w:pStyle w:val="PL"/>
        <w:pBdr>
          <w:top w:val="single" w:sz="4" w:space="1" w:color="auto"/>
          <w:left w:val="single" w:sz="4" w:space="4" w:color="auto"/>
          <w:bottom w:val="single" w:sz="4" w:space="1" w:color="auto"/>
          <w:right w:val="single" w:sz="4" w:space="4" w:color="auto"/>
        </w:pBdr>
      </w:pPr>
      <w:r>
        <w:t xml:space="preserve">    </w:t>
      </w:r>
      <w:r>
        <w:rPr>
          <w:b/>
          <w:bCs/>
        </w:rPr>
        <w:t xml:space="preserve">handoverIndication                    </w:t>
      </w:r>
      <w:r>
        <w:t>[6]  OCTET STRING (SIZE (4))            OPTIONAL,</w:t>
      </w:r>
    </w:p>
    <w:p w:rsidR="002C6288" w:rsidRDefault="002C6288" w:rsidP="002C6288">
      <w:pPr>
        <w:pStyle w:val="PL"/>
        <w:pBdr>
          <w:top w:val="single" w:sz="4" w:space="1" w:color="auto"/>
          <w:left w:val="single" w:sz="4" w:space="4" w:color="auto"/>
          <w:bottom w:val="single" w:sz="4" w:space="1" w:color="auto"/>
          <w:right w:val="single" w:sz="4" w:space="4" w:color="auto"/>
        </w:pBdr>
      </w:pPr>
      <w:r>
        <w:t xml:space="preserve">    </w:t>
      </w:r>
      <w:r>
        <w:rPr>
          <w:b/>
          <w:bCs/>
        </w:rPr>
        <w:t xml:space="preserve">status                  </w:t>
      </w:r>
      <w:r>
        <w:t xml:space="preserve">              [7]  INTEGER (0..255)                   OPTIONAL,</w:t>
      </w:r>
    </w:p>
    <w:p w:rsidR="002C6288" w:rsidRDefault="002C6288" w:rsidP="002C6288">
      <w:pPr>
        <w:pStyle w:val="PL"/>
        <w:pBdr>
          <w:top w:val="single" w:sz="4" w:space="1" w:color="auto"/>
          <w:left w:val="single" w:sz="4" w:space="4" w:color="auto"/>
          <w:bottom w:val="single" w:sz="4" w:space="1" w:color="auto"/>
          <w:right w:val="single" w:sz="4" w:space="4" w:color="auto"/>
        </w:pBdr>
      </w:pPr>
      <w:r>
        <w:rPr>
          <w:b/>
          <w:bCs/>
        </w:rPr>
        <w:t xml:space="preserve">    revocationTrigger</w:t>
      </w:r>
      <w:r>
        <w:t xml:space="preserve">                     [8]  INTEGER (0..255)                   OPTIONAL, </w:t>
      </w:r>
    </w:p>
    <w:p w:rsidR="002C6288" w:rsidRDefault="002C6288" w:rsidP="002C6288">
      <w:pPr>
        <w:pStyle w:val="PL"/>
        <w:pBdr>
          <w:top w:val="single" w:sz="4" w:space="1" w:color="auto"/>
          <w:left w:val="single" w:sz="4" w:space="4" w:color="auto"/>
          <w:bottom w:val="single" w:sz="4" w:space="1" w:color="auto"/>
          <w:right w:val="single" w:sz="4" w:space="4" w:color="auto"/>
        </w:pBdr>
      </w:pPr>
      <w:r>
        <w:t xml:space="preserve">    </w:t>
      </w:r>
      <w:r>
        <w:rPr>
          <w:b/>
          <w:bCs/>
        </w:rPr>
        <w:t>iPv4HomeAddress</w:t>
      </w:r>
      <w:r>
        <w:t xml:space="preserve">                       [9]  OCTET STRING (SIZE (4))            OPTIONAL,</w:t>
      </w:r>
    </w:p>
    <w:p w:rsidR="002C6288" w:rsidRDefault="002C6288" w:rsidP="002C6288">
      <w:pPr>
        <w:pStyle w:val="PL"/>
        <w:pBdr>
          <w:top w:val="single" w:sz="4" w:space="1" w:color="auto"/>
          <w:left w:val="single" w:sz="4" w:space="4" w:color="auto"/>
          <w:bottom w:val="single" w:sz="4" w:space="1" w:color="auto"/>
          <w:right w:val="single" w:sz="4" w:space="4" w:color="auto"/>
        </w:pBdr>
      </w:pPr>
      <w:r>
        <w:t xml:space="preserve">    </w:t>
      </w:r>
      <w:r>
        <w:rPr>
          <w:b/>
          <w:bCs/>
        </w:rPr>
        <w:t>iPv6careOfAddress</w:t>
      </w:r>
      <w:r>
        <w:t xml:space="preserve">                     [10] OCTET STRING                       OPTIONAL,</w:t>
      </w:r>
    </w:p>
    <w:p w:rsidR="002C6288" w:rsidRDefault="002C6288" w:rsidP="002C6288">
      <w:pPr>
        <w:pStyle w:val="PL"/>
        <w:pBdr>
          <w:top w:val="single" w:sz="4" w:space="1" w:color="auto"/>
          <w:left w:val="single" w:sz="4" w:space="4" w:color="auto"/>
          <w:bottom w:val="single" w:sz="4" w:space="1" w:color="auto"/>
          <w:right w:val="single" w:sz="4" w:space="4" w:color="auto"/>
        </w:pBdr>
      </w:pPr>
      <w:r>
        <w:t xml:space="preserve">    </w:t>
      </w:r>
      <w:r>
        <w:rPr>
          <w:b/>
          <w:bCs/>
        </w:rPr>
        <w:t>iPv4careOfAddress</w:t>
      </w:r>
      <w:r>
        <w:t xml:space="preserve">                     [11] OCTET STRING                       OPTIONAL,</w:t>
      </w:r>
    </w:p>
    <w:p w:rsidR="002C6288" w:rsidRDefault="002C6288" w:rsidP="002C6288">
      <w:pPr>
        <w:pStyle w:val="PL"/>
        <w:pBdr>
          <w:top w:val="single" w:sz="4" w:space="1" w:color="auto"/>
          <w:left w:val="single" w:sz="4" w:space="4" w:color="auto"/>
          <w:bottom w:val="single" w:sz="4" w:space="1" w:color="auto"/>
          <w:right w:val="single" w:sz="4" w:space="4" w:color="auto"/>
        </w:pBdr>
      </w:pPr>
      <w:r>
        <w:t xml:space="preserve">    ...,</w:t>
      </w:r>
    </w:p>
    <w:p w:rsidR="002C6288" w:rsidRDefault="002C6288" w:rsidP="002C6288">
      <w:pPr>
        <w:pStyle w:val="PL"/>
        <w:pBdr>
          <w:top w:val="single" w:sz="4" w:space="1" w:color="auto"/>
          <w:left w:val="single" w:sz="4" w:space="4" w:color="auto"/>
          <w:bottom w:val="single" w:sz="4" w:space="1" w:color="auto"/>
          <w:right w:val="single" w:sz="4" w:space="4" w:color="auto"/>
        </w:pBdr>
      </w:pPr>
      <w:r>
        <w:t xml:space="preserve">    </w:t>
      </w:r>
      <w:r>
        <w:rPr>
          <w:b/>
          <w:bCs/>
        </w:rPr>
        <w:t>servingNetwork</w:t>
      </w:r>
      <w:r>
        <w:t xml:space="preserve">                        [12] OCTET STRING (SIZE (3))            OPTIONAL,</w:t>
      </w:r>
    </w:p>
    <w:p w:rsidR="002C6288" w:rsidRDefault="002C6288" w:rsidP="002C6288">
      <w:pPr>
        <w:pStyle w:val="PL"/>
        <w:pBdr>
          <w:top w:val="single" w:sz="4" w:space="1" w:color="auto"/>
          <w:left w:val="single" w:sz="4" w:space="4" w:color="auto"/>
          <w:bottom w:val="single" w:sz="4" w:space="1" w:color="auto"/>
          <w:right w:val="single" w:sz="4" w:space="4" w:color="auto"/>
        </w:pBdr>
      </w:pPr>
      <w:r>
        <w:t xml:space="preserve">    </w:t>
      </w:r>
      <w:r>
        <w:rPr>
          <w:rFonts w:cs="Arial"/>
          <w:b/>
          <w:bCs/>
        </w:rPr>
        <w:t>dHCPv4AddressAllocationInd</w:t>
      </w:r>
      <w:r>
        <w:rPr>
          <w:rFonts w:cs="Arial"/>
        </w:rPr>
        <w:t xml:space="preserve">            [13] OCTET STRING (SIZE (1))            OPTIONAL,</w:t>
      </w:r>
    </w:p>
    <w:p w:rsidR="002C6288" w:rsidRDefault="002C6288" w:rsidP="002C6288">
      <w:pPr>
        <w:pStyle w:val="PL"/>
        <w:pBdr>
          <w:top w:val="single" w:sz="4" w:space="1" w:color="auto"/>
          <w:left w:val="single" w:sz="4" w:space="4" w:color="auto"/>
          <w:bottom w:val="single" w:sz="4" w:space="1" w:color="auto"/>
          <w:right w:val="single" w:sz="4" w:space="4" w:color="auto"/>
        </w:pBdr>
      </w:pPr>
      <w:r>
        <w:t xml:space="preserve">    </w:t>
      </w:r>
      <w:r>
        <w:rPr>
          <w:b/>
          <w:bCs/>
        </w:rPr>
        <w:t>ePSlocationOfTheTarget</w:t>
      </w:r>
      <w:r>
        <w:t xml:space="preserve">                [14] EPSLocation                        OPTIONAL</w:t>
      </w:r>
    </w:p>
    <w:p w:rsidR="002C6288" w:rsidRDefault="002C6288" w:rsidP="002C6288">
      <w:pPr>
        <w:pStyle w:val="PL"/>
        <w:pBdr>
          <w:top w:val="single" w:sz="4" w:space="1" w:color="auto"/>
          <w:left w:val="single" w:sz="4" w:space="4" w:color="auto"/>
          <w:bottom w:val="single" w:sz="4" w:space="1" w:color="auto"/>
          <w:right w:val="single" w:sz="4" w:space="4" w:color="auto"/>
        </w:pBdr>
      </w:pPr>
      <w:r>
        <w:t xml:space="preserve">    </w:t>
      </w:r>
    </w:p>
    <w:p w:rsidR="002C6288" w:rsidRDefault="002C6288" w:rsidP="002C6288">
      <w:pPr>
        <w:pStyle w:val="PL"/>
        <w:pBdr>
          <w:top w:val="single" w:sz="4" w:space="1" w:color="auto"/>
          <w:left w:val="single" w:sz="4" w:space="4" w:color="auto"/>
          <w:bottom w:val="single" w:sz="4" w:space="1" w:color="auto"/>
          <w:right w:val="single" w:sz="4" w:space="4" w:color="auto"/>
        </w:pBdr>
      </w:pPr>
      <w:r>
        <w:t xml:space="preserve">    -- parameters coded according to 3GPP TS 29.275 [48] and RFCs</w:t>
      </w:r>
      <w:r>
        <w:rPr>
          <w:rStyle w:val="CommentReference"/>
          <w:rFonts w:ascii="Times New Roman" w:hAnsi="Times New Roman"/>
          <w:noProof w:val="0"/>
        </w:rPr>
        <w:t xml:space="preserve"> </w:t>
      </w:r>
      <w:r>
        <w:t>specifically</w:t>
      </w:r>
    </w:p>
    <w:p w:rsidR="002C6288" w:rsidRDefault="002C6288" w:rsidP="002C6288">
      <w:pPr>
        <w:pStyle w:val="PL"/>
        <w:pBdr>
          <w:top w:val="single" w:sz="4" w:space="1" w:color="auto"/>
          <w:left w:val="single" w:sz="4" w:space="4" w:color="auto"/>
          <w:bottom w:val="single" w:sz="4" w:space="1" w:color="auto"/>
          <w:right w:val="single" w:sz="4" w:space="4" w:color="auto"/>
        </w:pBdr>
      </w:pPr>
      <w:r>
        <w:tab/>
        <w:t>-- referenced in it.</w:t>
      </w:r>
    </w:p>
    <w:p w:rsidR="002C6288" w:rsidRDefault="002C6288" w:rsidP="002C6288">
      <w:pPr>
        <w:pStyle w:val="PL"/>
        <w:pBdr>
          <w:top w:val="single" w:sz="4" w:space="1" w:color="auto"/>
          <w:left w:val="single" w:sz="4" w:space="4" w:color="auto"/>
          <w:bottom w:val="single" w:sz="4" w:space="1" w:color="auto"/>
          <w:right w:val="single" w:sz="4" w:space="4" w:color="auto"/>
        </w:pBdr>
      </w:pPr>
      <w:r>
        <w:t>}</w:t>
      </w:r>
    </w:p>
    <w:p w:rsidR="002C6288" w:rsidRDefault="002C6288" w:rsidP="002C6288">
      <w:pPr>
        <w:pStyle w:val="PL"/>
        <w:rPr>
          <w:b/>
        </w:rPr>
      </w:pPr>
    </w:p>
    <w:p w:rsidR="002C6288" w:rsidRDefault="002C6288" w:rsidP="002C6288">
      <w:pPr>
        <w:pStyle w:val="PL"/>
        <w:rPr>
          <w:b/>
        </w:rPr>
      </w:pPr>
    </w:p>
    <w:p w:rsidR="002C6288" w:rsidRDefault="002C6288" w:rsidP="002C6288">
      <w:pPr>
        <w:pStyle w:val="PL"/>
        <w:pBdr>
          <w:top w:val="single" w:sz="4" w:space="1" w:color="auto"/>
          <w:left w:val="single" w:sz="4" w:space="4" w:color="auto"/>
          <w:bottom w:val="single" w:sz="4" w:space="1" w:color="auto"/>
          <w:right w:val="single" w:sz="4" w:space="4" w:color="auto"/>
        </w:pBdr>
      </w:pPr>
      <w:r>
        <w:rPr>
          <w:b/>
          <w:bCs/>
        </w:rPr>
        <w:t>EPS-DSMIP-SpecificParameters</w:t>
      </w:r>
      <w:r>
        <w:t xml:space="preserve"> ::= SEQUENCE</w:t>
      </w:r>
    </w:p>
    <w:p w:rsidR="002C6288" w:rsidRDefault="002C6288" w:rsidP="002C6288">
      <w:pPr>
        <w:pStyle w:val="PL"/>
        <w:pBdr>
          <w:top w:val="single" w:sz="4" w:space="1" w:color="auto"/>
          <w:left w:val="single" w:sz="4" w:space="4" w:color="auto"/>
          <w:bottom w:val="single" w:sz="4" w:space="1" w:color="auto"/>
          <w:right w:val="single" w:sz="4" w:space="4" w:color="auto"/>
        </w:pBdr>
      </w:pPr>
      <w:r>
        <w:t>{</w:t>
      </w:r>
    </w:p>
    <w:p w:rsidR="002C6288" w:rsidRDefault="002C6288" w:rsidP="002C6288">
      <w:pPr>
        <w:pStyle w:val="PL"/>
        <w:pBdr>
          <w:top w:val="single" w:sz="4" w:space="1" w:color="auto"/>
          <w:left w:val="single" w:sz="4" w:space="4" w:color="auto"/>
          <w:bottom w:val="single" w:sz="4" w:space="1" w:color="auto"/>
          <w:right w:val="single" w:sz="4" w:space="4" w:color="auto"/>
        </w:pBdr>
      </w:pPr>
      <w:r>
        <w:t xml:space="preserve">    </w:t>
      </w:r>
      <w:r>
        <w:rPr>
          <w:b/>
          <w:bCs/>
        </w:rPr>
        <w:t>lifetime</w:t>
      </w:r>
      <w:r>
        <w:t xml:space="preserve">                              [1]   INTEGER (0..65535)                OPTIONAL,</w:t>
      </w:r>
    </w:p>
    <w:p w:rsidR="002C6288" w:rsidRDefault="002C6288" w:rsidP="002C6288">
      <w:pPr>
        <w:pStyle w:val="PL"/>
        <w:pBdr>
          <w:top w:val="single" w:sz="4" w:space="1" w:color="auto"/>
          <w:left w:val="single" w:sz="4" w:space="4" w:color="auto"/>
          <w:bottom w:val="single" w:sz="4" w:space="1" w:color="auto"/>
          <w:right w:val="single" w:sz="4" w:space="4" w:color="auto"/>
        </w:pBdr>
      </w:pPr>
      <w:r>
        <w:rPr>
          <w:b/>
          <w:bCs/>
        </w:rPr>
        <w:t xml:space="preserve">    requestedIPv6HomePrefix</w:t>
      </w:r>
      <w:r>
        <w:t xml:space="preserve">               [2]   OCTET STRING (SIZE (25))          OPTIONAL,</w:t>
      </w:r>
    </w:p>
    <w:p w:rsidR="002C6288" w:rsidRDefault="002C6288" w:rsidP="002C6288">
      <w:pPr>
        <w:pStyle w:val="PL"/>
        <w:pBdr>
          <w:top w:val="single" w:sz="4" w:space="1" w:color="auto"/>
          <w:left w:val="single" w:sz="4" w:space="4" w:color="auto"/>
          <w:bottom w:val="single" w:sz="4" w:space="1" w:color="auto"/>
          <w:right w:val="single" w:sz="4" w:space="4" w:color="auto"/>
        </w:pBdr>
      </w:pPr>
      <w:r>
        <w:t xml:space="preserve">    -- coded according to RFC 5026</w:t>
      </w:r>
    </w:p>
    <w:p w:rsidR="002C6288" w:rsidRDefault="002C6288" w:rsidP="002C6288">
      <w:pPr>
        <w:pStyle w:val="PL"/>
        <w:pBdr>
          <w:top w:val="single" w:sz="4" w:space="1" w:color="auto"/>
          <w:left w:val="single" w:sz="4" w:space="4" w:color="auto"/>
          <w:bottom w:val="single" w:sz="4" w:space="1" w:color="auto"/>
          <w:right w:val="single" w:sz="4" w:space="4" w:color="auto"/>
        </w:pBdr>
      </w:pPr>
      <w:r>
        <w:t xml:space="preserve">    </w:t>
      </w:r>
      <w:r>
        <w:rPr>
          <w:b/>
          <w:bCs/>
        </w:rPr>
        <w:t xml:space="preserve">homeAddress                           </w:t>
      </w:r>
      <w:r>
        <w:t>[3]   OCTET STRING (SIZE (8))           OPTIONAL,</w:t>
      </w:r>
    </w:p>
    <w:p w:rsidR="002C6288" w:rsidRDefault="002C6288" w:rsidP="002C6288">
      <w:pPr>
        <w:pStyle w:val="PL"/>
        <w:pBdr>
          <w:top w:val="single" w:sz="4" w:space="1" w:color="auto"/>
          <w:left w:val="single" w:sz="4" w:space="4" w:color="auto"/>
          <w:bottom w:val="single" w:sz="4" w:space="1" w:color="auto"/>
          <w:right w:val="single" w:sz="4" w:space="4" w:color="auto"/>
        </w:pBdr>
      </w:pPr>
      <w:r>
        <w:t xml:space="preserve">    </w:t>
      </w:r>
      <w:r>
        <w:rPr>
          <w:b/>
          <w:bCs/>
        </w:rPr>
        <w:t xml:space="preserve">iPv4careOfAddress       </w:t>
      </w:r>
      <w:r>
        <w:t xml:space="preserve">              [4]   OCTET STRING (SIZE (8))           OPTIONAL,</w:t>
      </w:r>
    </w:p>
    <w:p w:rsidR="002C6288" w:rsidRDefault="002C6288" w:rsidP="002C6288">
      <w:pPr>
        <w:pStyle w:val="PL"/>
        <w:pBdr>
          <w:top w:val="single" w:sz="4" w:space="1" w:color="auto"/>
          <w:left w:val="single" w:sz="4" w:space="4" w:color="auto"/>
          <w:bottom w:val="single" w:sz="4" w:space="1" w:color="auto"/>
          <w:right w:val="single" w:sz="4" w:space="4" w:color="auto"/>
        </w:pBdr>
      </w:pPr>
      <w:r>
        <w:t xml:space="preserve">    </w:t>
      </w:r>
      <w:r>
        <w:rPr>
          <w:b/>
          <w:bCs/>
        </w:rPr>
        <w:t>iPv6careOfAddress</w:t>
      </w:r>
      <w:r>
        <w:t xml:space="preserve">                     [5]   OCTET STRING (SIZE(16))           OPTIONAL,</w:t>
      </w:r>
    </w:p>
    <w:p w:rsidR="002C6288" w:rsidRDefault="002C6288" w:rsidP="002C6288">
      <w:pPr>
        <w:pStyle w:val="PL"/>
        <w:pBdr>
          <w:top w:val="single" w:sz="4" w:space="1" w:color="auto"/>
          <w:left w:val="single" w:sz="4" w:space="4" w:color="auto"/>
          <w:bottom w:val="single" w:sz="4" w:space="1" w:color="auto"/>
          <w:right w:val="single" w:sz="4" w:space="4" w:color="auto"/>
        </w:pBdr>
      </w:pPr>
      <w:r>
        <w:t xml:space="preserve">    </w:t>
      </w:r>
      <w:r>
        <w:rPr>
          <w:b/>
          <w:bCs/>
        </w:rPr>
        <w:t>aPN</w:t>
      </w:r>
      <w:r>
        <w:t xml:space="preserve">                                   [6]   OCTET STRING (SIZE (1..100))      OPTIONAL,</w:t>
      </w:r>
    </w:p>
    <w:p w:rsidR="002C6288" w:rsidRDefault="002C6288" w:rsidP="002C6288">
      <w:pPr>
        <w:pStyle w:val="PL"/>
        <w:pBdr>
          <w:top w:val="single" w:sz="4" w:space="1" w:color="auto"/>
          <w:left w:val="single" w:sz="4" w:space="4" w:color="auto"/>
          <w:bottom w:val="single" w:sz="4" w:space="1" w:color="auto"/>
          <w:right w:val="single" w:sz="4" w:space="4" w:color="auto"/>
        </w:pBdr>
      </w:pPr>
      <w:r>
        <w:t xml:space="preserve">    </w:t>
      </w:r>
      <w:r>
        <w:rPr>
          <w:b/>
          <w:bCs/>
        </w:rPr>
        <w:t xml:space="preserve">status             </w:t>
      </w:r>
      <w:r>
        <w:t xml:space="preserve">                   [7]   INTEGER (0..255)                  OPTIONAL,</w:t>
      </w:r>
    </w:p>
    <w:p w:rsidR="002C6288" w:rsidRDefault="002C6288" w:rsidP="002C6288">
      <w:pPr>
        <w:pStyle w:val="PL"/>
        <w:pBdr>
          <w:top w:val="single" w:sz="4" w:space="1" w:color="auto"/>
          <w:left w:val="single" w:sz="4" w:space="4" w:color="auto"/>
          <w:bottom w:val="single" w:sz="4" w:space="1" w:color="auto"/>
          <w:right w:val="single" w:sz="4" w:space="4" w:color="auto"/>
        </w:pBdr>
      </w:pPr>
      <w:r>
        <w:t xml:space="preserve">    </w:t>
      </w:r>
      <w:r>
        <w:rPr>
          <w:b/>
          <w:bCs/>
        </w:rPr>
        <w:t xml:space="preserve">hSS-AAA-address                       </w:t>
      </w:r>
      <w:r>
        <w:t>[8]   OCTET STRING                      OPTIONAL,</w:t>
      </w:r>
    </w:p>
    <w:p w:rsidR="002C6288" w:rsidRDefault="002C6288" w:rsidP="002C6288">
      <w:pPr>
        <w:pStyle w:val="PL"/>
        <w:pBdr>
          <w:top w:val="single" w:sz="4" w:space="1" w:color="auto"/>
          <w:left w:val="single" w:sz="4" w:space="4" w:color="auto"/>
          <w:bottom w:val="single" w:sz="4" w:space="1" w:color="auto"/>
          <w:right w:val="single" w:sz="4" w:space="4" w:color="auto"/>
        </w:pBdr>
      </w:pPr>
      <w:r>
        <w:t xml:space="preserve">    </w:t>
      </w:r>
      <w:r>
        <w:rPr>
          <w:b/>
          <w:bCs/>
        </w:rPr>
        <w:t>targetPDN-GW-Address</w:t>
      </w:r>
      <w:r>
        <w:t xml:space="preserve">                  [9]   OCTET STRING                      OPTIONAL,</w:t>
      </w:r>
    </w:p>
    <w:p w:rsidR="002C6288" w:rsidRDefault="002C6288" w:rsidP="002C6288">
      <w:pPr>
        <w:pStyle w:val="PL"/>
        <w:pBdr>
          <w:top w:val="single" w:sz="4" w:space="1" w:color="auto"/>
          <w:left w:val="single" w:sz="4" w:space="4" w:color="auto"/>
          <w:bottom w:val="single" w:sz="4" w:space="1" w:color="auto"/>
          <w:right w:val="single" w:sz="4" w:space="4" w:color="auto"/>
        </w:pBdr>
      </w:pPr>
      <w:r>
        <w:t xml:space="preserve">    ...</w:t>
      </w:r>
    </w:p>
    <w:p w:rsidR="002C6288" w:rsidRDefault="002C6288" w:rsidP="002C6288">
      <w:pPr>
        <w:pStyle w:val="PL"/>
        <w:pBdr>
          <w:top w:val="single" w:sz="4" w:space="1" w:color="auto"/>
          <w:left w:val="single" w:sz="4" w:space="4" w:color="auto"/>
          <w:bottom w:val="single" w:sz="4" w:space="1" w:color="auto"/>
          <w:right w:val="single" w:sz="4" w:space="4" w:color="auto"/>
        </w:pBdr>
      </w:pPr>
      <w:r>
        <w:t xml:space="preserve">    -- parameters coded according to 3GPP TS 24.303 [49] and RFCs specifically</w:t>
      </w:r>
    </w:p>
    <w:p w:rsidR="002C6288" w:rsidRDefault="002C6288" w:rsidP="002C6288">
      <w:pPr>
        <w:pStyle w:val="PL"/>
        <w:pBdr>
          <w:top w:val="single" w:sz="4" w:space="1" w:color="auto"/>
          <w:left w:val="single" w:sz="4" w:space="4" w:color="auto"/>
          <w:bottom w:val="single" w:sz="4" w:space="1" w:color="auto"/>
          <w:right w:val="single" w:sz="4" w:space="4" w:color="auto"/>
        </w:pBdr>
      </w:pPr>
      <w:r>
        <w:tab/>
        <w:t>-- referenced in it.</w:t>
      </w:r>
    </w:p>
    <w:p w:rsidR="002C6288" w:rsidRDefault="002C6288" w:rsidP="002C6288">
      <w:pPr>
        <w:pStyle w:val="PL"/>
        <w:pBdr>
          <w:top w:val="single" w:sz="4" w:space="1" w:color="auto"/>
          <w:left w:val="single" w:sz="4" w:space="4" w:color="auto"/>
          <w:bottom w:val="single" w:sz="4" w:space="1" w:color="auto"/>
          <w:right w:val="single" w:sz="4" w:space="4" w:color="auto"/>
        </w:pBdr>
      </w:pPr>
      <w:r>
        <w:t>}</w:t>
      </w:r>
    </w:p>
    <w:p w:rsidR="002C6288" w:rsidRDefault="002C6288" w:rsidP="002C6288">
      <w:pPr>
        <w:pStyle w:val="PL"/>
        <w:rPr>
          <w:b/>
        </w:rPr>
      </w:pPr>
    </w:p>
    <w:p w:rsidR="002C6288" w:rsidRDefault="002C6288" w:rsidP="002C6288">
      <w:pPr>
        <w:pStyle w:val="PL"/>
        <w:rPr>
          <w:b/>
        </w:rPr>
      </w:pPr>
    </w:p>
    <w:p w:rsidR="002C6288" w:rsidRDefault="002C6288" w:rsidP="002C6288">
      <w:pPr>
        <w:pStyle w:val="PL"/>
        <w:pBdr>
          <w:top w:val="single" w:sz="4" w:space="1" w:color="auto"/>
          <w:left w:val="single" w:sz="4" w:space="4" w:color="auto"/>
          <w:bottom w:val="single" w:sz="4" w:space="1" w:color="auto"/>
          <w:right w:val="single" w:sz="4" w:space="4" w:color="auto"/>
        </w:pBdr>
      </w:pPr>
      <w:r>
        <w:rPr>
          <w:b/>
          <w:bCs/>
        </w:rPr>
        <w:t>EPS-MIP-SpecificParameters</w:t>
      </w:r>
      <w:r>
        <w:t xml:space="preserve"> ::= SEQUENCE</w:t>
      </w:r>
    </w:p>
    <w:p w:rsidR="002C6288" w:rsidRDefault="002C6288" w:rsidP="002C6288">
      <w:pPr>
        <w:pStyle w:val="PL"/>
        <w:pBdr>
          <w:top w:val="single" w:sz="4" w:space="1" w:color="auto"/>
          <w:left w:val="single" w:sz="4" w:space="4" w:color="auto"/>
          <w:bottom w:val="single" w:sz="4" w:space="1" w:color="auto"/>
          <w:right w:val="single" w:sz="4" w:space="4" w:color="auto"/>
        </w:pBdr>
      </w:pPr>
      <w:r>
        <w:t>{</w:t>
      </w:r>
    </w:p>
    <w:p w:rsidR="002C6288" w:rsidRDefault="002C6288" w:rsidP="002C6288">
      <w:pPr>
        <w:pStyle w:val="PL"/>
        <w:pBdr>
          <w:top w:val="single" w:sz="4" w:space="1" w:color="auto"/>
          <w:left w:val="single" w:sz="4" w:space="4" w:color="auto"/>
          <w:bottom w:val="single" w:sz="4" w:space="1" w:color="auto"/>
          <w:right w:val="single" w:sz="4" w:space="4" w:color="auto"/>
        </w:pBdr>
      </w:pPr>
      <w:r>
        <w:t xml:space="preserve">    </w:t>
      </w:r>
      <w:r>
        <w:rPr>
          <w:b/>
          <w:bCs/>
        </w:rPr>
        <w:t>lifetime</w:t>
      </w:r>
      <w:r>
        <w:t xml:space="preserve">                              [1]   INTEGER (0.. 65535)                  OPTIONAL,</w:t>
      </w:r>
    </w:p>
    <w:p w:rsidR="002C6288" w:rsidRDefault="002C6288" w:rsidP="002C6288">
      <w:pPr>
        <w:pStyle w:val="PL"/>
        <w:pBdr>
          <w:top w:val="single" w:sz="4" w:space="1" w:color="auto"/>
          <w:left w:val="single" w:sz="4" w:space="4" w:color="auto"/>
          <w:bottom w:val="single" w:sz="4" w:space="1" w:color="auto"/>
          <w:right w:val="single" w:sz="4" w:space="4" w:color="auto"/>
        </w:pBdr>
      </w:pPr>
      <w:r>
        <w:t xml:space="preserve">    </w:t>
      </w:r>
      <w:r>
        <w:rPr>
          <w:b/>
          <w:bCs/>
        </w:rPr>
        <w:t xml:space="preserve">homeAddress                           </w:t>
      </w:r>
      <w:r>
        <w:t>[2]   OCTET STRING (SIZE (4))           OPTIONAL,</w:t>
      </w:r>
    </w:p>
    <w:p w:rsidR="002C6288" w:rsidRDefault="002C6288" w:rsidP="002C6288">
      <w:pPr>
        <w:pStyle w:val="PL"/>
        <w:pBdr>
          <w:top w:val="single" w:sz="4" w:space="1" w:color="auto"/>
          <w:left w:val="single" w:sz="4" w:space="4" w:color="auto"/>
          <w:bottom w:val="single" w:sz="4" w:space="1" w:color="auto"/>
          <w:right w:val="single" w:sz="4" w:space="4" w:color="auto"/>
        </w:pBdr>
      </w:pPr>
      <w:r>
        <w:t xml:space="preserve">    </w:t>
      </w:r>
      <w:r>
        <w:rPr>
          <w:b/>
          <w:bCs/>
        </w:rPr>
        <w:t xml:space="preserve">careOfAddress           </w:t>
      </w:r>
      <w:r>
        <w:t xml:space="preserve">              [3]   OCTET STRING (SIZE (4))           OPTIONAL,</w:t>
      </w:r>
    </w:p>
    <w:p w:rsidR="002C6288" w:rsidRDefault="002C6288" w:rsidP="002C6288">
      <w:pPr>
        <w:pStyle w:val="PL"/>
        <w:pBdr>
          <w:top w:val="single" w:sz="4" w:space="1" w:color="auto"/>
          <w:left w:val="single" w:sz="4" w:space="4" w:color="auto"/>
          <w:bottom w:val="single" w:sz="4" w:space="1" w:color="auto"/>
          <w:right w:val="single" w:sz="4" w:space="4" w:color="auto"/>
        </w:pBdr>
      </w:pPr>
      <w:r>
        <w:t xml:space="preserve">    </w:t>
      </w:r>
      <w:r>
        <w:rPr>
          <w:b/>
          <w:bCs/>
        </w:rPr>
        <w:t>homeAgentAddress</w:t>
      </w:r>
      <w:r>
        <w:t xml:space="preserve">                      [4]   OCTET STRING (SIZE (4))           OPTIONAL,</w:t>
      </w:r>
    </w:p>
    <w:p w:rsidR="002C6288" w:rsidRDefault="002C6288" w:rsidP="002C6288">
      <w:pPr>
        <w:pStyle w:val="PL"/>
        <w:pBdr>
          <w:top w:val="single" w:sz="4" w:space="1" w:color="auto"/>
          <w:left w:val="single" w:sz="4" w:space="4" w:color="auto"/>
          <w:bottom w:val="single" w:sz="4" w:space="1" w:color="auto"/>
          <w:right w:val="single" w:sz="4" w:space="4" w:color="auto"/>
        </w:pBdr>
      </w:pPr>
      <w:r>
        <w:t xml:space="preserve">    </w:t>
      </w:r>
      <w:r>
        <w:rPr>
          <w:b/>
          <w:bCs/>
        </w:rPr>
        <w:t xml:space="preserve">code             </w:t>
      </w:r>
      <w:r>
        <w:t xml:space="preserve">                     [5]   INTEGER (0..255)                  OPTIONAL,</w:t>
      </w:r>
    </w:p>
    <w:p w:rsidR="002C6288" w:rsidRDefault="002C6288" w:rsidP="002C6288">
      <w:pPr>
        <w:pStyle w:val="PL"/>
        <w:pBdr>
          <w:top w:val="single" w:sz="4" w:space="1" w:color="auto"/>
          <w:left w:val="single" w:sz="4" w:space="4" w:color="auto"/>
          <w:bottom w:val="single" w:sz="4" w:space="1" w:color="auto"/>
          <w:right w:val="single" w:sz="4" w:space="4" w:color="auto"/>
        </w:pBdr>
      </w:pPr>
      <w:r>
        <w:t xml:space="preserve">    </w:t>
      </w:r>
      <w:r>
        <w:rPr>
          <w:b/>
          <w:bCs/>
        </w:rPr>
        <w:t>foreignDomainAddress</w:t>
      </w:r>
      <w:r>
        <w:t xml:space="preserve">                  [7]   OCTET STRING (SIZE (4))           OPTIONAL,</w:t>
      </w:r>
    </w:p>
    <w:p w:rsidR="002C6288" w:rsidRDefault="002C6288" w:rsidP="002C6288">
      <w:pPr>
        <w:pStyle w:val="PL"/>
        <w:pBdr>
          <w:top w:val="single" w:sz="4" w:space="1" w:color="auto"/>
          <w:left w:val="single" w:sz="4" w:space="4" w:color="auto"/>
          <w:bottom w:val="single" w:sz="4" w:space="1" w:color="auto"/>
          <w:right w:val="single" w:sz="4" w:space="4" w:color="auto"/>
        </w:pBdr>
      </w:pPr>
      <w:r>
        <w:t xml:space="preserve">    ...</w:t>
      </w:r>
    </w:p>
    <w:p w:rsidR="002C6288" w:rsidRDefault="002C6288" w:rsidP="002C6288">
      <w:pPr>
        <w:pStyle w:val="PL"/>
        <w:pBdr>
          <w:top w:val="single" w:sz="4" w:space="1" w:color="auto"/>
          <w:left w:val="single" w:sz="4" w:space="4" w:color="auto"/>
          <w:bottom w:val="single" w:sz="4" w:space="1" w:color="auto"/>
          <w:right w:val="single" w:sz="4" w:space="4" w:color="auto"/>
        </w:pBdr>
      </w:pPr>
      <w:r>
        <w:t xml:space="preserve">    -- parameters coded according to 3GPP TS 29.279 [63] and RFCs specifically</w:t>
      </w:r>
    </w:p>
    <w:p w:rsidR="002C6288" w:rsidRDefault="002C6288" w:rsidP="002C6288">
      <w:pPr>
        <w:pStyle w:val="PL"/>
        <w:pBdr>
          <w:top w:val="single" w:sz="4" w:space="1" w:color="auto"/>
          <w:left w:val="single" w:sz="4" w:space="4" w:color="auto"/>
          <w:bottom w:val="single" w:sz="4" w:space="1" w:color="auto"/>
          <w:right w:val="single" w:sz="4" w:space="4" w:color="auto"/>
        </w:pBdr>
      </w:pPr>
      <w:r>
        <w:tab/>
        <w:t>-- referenced in it.</w:t>
      </w:r>
    </w:p>
    <w:p w:rsidR="002C6288" w:rsidRDefault="002C6288" w:rsidP="002C6288">
      <w:pPr>
        <w:pStyle w:val="PL"/>
        <w:pBdr>
          <w:top w:val="single" w:sz="4" w:space="1" w:color="auto"/>
          <w:left w:val="single" w:sz="4" w:space="4" w:color="auto"/>
          <w:bottom w:val="single" w:sz="4" w:space="1" w:color="auto"/>
          <w:right w:val="single" w:sz="4" w:space="4" w:color="auto"/>
        </w:pBdr>
      </w:pPr>
      <w:r>
        <w:t>}</w:t>
      </w:r>
    </w:p>
    <w:p w:rsidR="002C6288" w:rsidRDefault="002C6288" w:rsidP="002C6288">
      <w:pPr>
        <w:pStyle w:val="PL"/>
        <w:rPr>
          <w:b/>
        </w:rPr>
      </w:pPr>
    </w:p>
    <w:p w:rsidR="002C6288" w:rsidRDefault="002C6288" w:rsidP="002C6288">
      <w:pPr>
        <w:pStyle w:val="PL"/>
        <w:rPr>
          <w:b/>
        </w:rPr>
      </w:pPr>
    </w:p>
    <w:p w:rsidR="002C6288" w:rsidRDefault="002C6288" w:rsidP="002C6288">
      <w:pPr>
        <w:pStyle w:val="PL"/>
        <w:pBdr>
          <w:top w:val="single" w:sz="4" w:space="1" w:color="auto"/>
          <w:left w:val="single" w:sz="4" w:space="1" w:color="auto"/>
          <w:bottom w:val="single" w:sz="4" w:space="1" w:color="auto"/>
          <w:right w:val="single" w:sz="4" w:space="4" w:color="auto"/>
        </w:pBdr>
      </w:pPr>
      <w:r>
        <w:rPr>
          <w:b/>
        </w:rPr>
        <w:t xml:space="preserve">MediaDecryption-info ::= </w:t>
      </w:r>
      <w:r>
        <w:t>SEQUENCE OF CCKeyInfo</w:t>
      </w:r>
    </w:p>
    <w:p w:rsidR="002C6288" w:rsidRDefault="002C6288" w:rsidP="002C6288">
      <w:pPr>
        <w:pStyle w:val="PL"/>
        <w:pBdr>
          <w:top w:val="single" w:sz="4" w:space="1" w:color="auto"/>
          <w:left w:val="single" w:sz="4" w:space="1" w:color="auto"/>
          <w:bottom w:val="single" w:sz="4" w:space="1" w:color="auto"/>
          <w:right w:val="single" w:sz="4" w:space="4" w:color="auto"/>
        </w:pBdr>
        <w:rPr>
          <w:b/>
        </w:rPr>
      </w:pPr>
      <w:r>
        <w:tab/>
      </w:r>
      <w:r>
        <w:tab/>
        <w:t>-- One or more key can be available for decryption, one for each media streams of the</w:t>
      </w:r>
    </w:p>
    <w:p w:rsidR="002C6288" w:rsidRDefault="002C6288" w:rsidP="002C6288">
      <w:pPr>
        <w:pStyle w:val="PL"/>
        <w:pBdr>
          <w:top w:val="single" w:sz="4" w:space="1" w:color="auto"/>
          <w:left w:val="single" w:sz="4" w:space="1" w:color="auto"/>
          <w:bottom w:val="single" w:sz="4" w:space="1" w:color="auto"/>
          <w:right w:val="single" w:sz="4" w:space="4" w:color="auto"/>
        </w:pBdr>
      </w:pPr>
      <w:r>
        <w:t xml:space="preserve">        -- intercepted session.</w:t>
      </w:r>
    </w:p>
    <w:p w:rsidR="002C6288" w:rsidRDefault="002C6288" w:rsidP="002C6288">
      <w:pPr>
        <w:pStyle w:val="PL"/>
        <w:pBdr>
          <w:top w:val="single" w:sz="4" w:space="1" w:color="auto"/>
          <w:left w:val="single" w:sz="4" w:space="1" w:color="auto"/>
          <w:bottom w:val="single" w:sz="4" w:space="1" w:color="auto"/>
          <w:right w:val="single" w:sz="4" w:space="4" w:color="auto"/>
        </w:pBdr>
      </w:pPr>
    </w:p>
    <w:p w:rsidR="002C6288" w:rsidRDefault="002C6288" w:rsidP="002C6288">
      <w:pPr>
        <w:pStyle w:val="PL"/>
        <w:pBdr>
          <w:top w:val="single" w:sz="4" w:space="1" w:color="auto"/>
          <w:left w:val="single" w:sz="4" w:space="1" w:color="auto"/>
          <w:bottom w:val="single" w:sz="4" w:space="1" w:color="auto"/>
          <w:right w:val="single" w:sz="4" w:space="4" w:color="auto"/>
        </w:pBdr>
      </w:pPr>
      <w:r>
        <w:rPr>
          <w:b/>
        </w:rPr>
        <w:t>CCKeyInfo</w:t>
      </w:r>
      <w:r>
        <w:t xml:space="preserve"> ::= SEQUENCE</w:t>
      </w:r>
    </w:p>
    <w:p w:rsidR="002C6288" w:rsidRDefault="002C6288" w:rsidP="002C6288">
      <w:pPr>
        <w:pStyle w:val="PL"/>
        <w:pBdr>
          <w:top w:val="single" w:sz="4" w:space="1" w:color="auto"/>
          <w:left w:val="single" w:sz="4" w:space="1" w:color="auto"/>
          <w:bottom w:val="single" w:sz="4" w:space="1" w:color="auto"/>
          <w:right w:val="single" w:sz="4" w:space="4" w:color="auto"/>
        </w:pBdr>
      </w:pPr>
      <w:r>
        <w:t>{</w:t>
      </w:r>
    </w:p>
    <w:p w:rsidR="002C6288" w:rsidRDefault="002C6288" w:rsidP="002C6288">
      <w:pPr>
        <w:pStyle w:val="PL"/>
        <w:pBdr>
          <w:top w:val="single" w:sz="4" w:space="1" w:color="auto"/>
          <w:left w:val="single" w:sz="4" w:space="1" w:color="auto"/>
          <w:bottom w:val="single" w:sz="4" w:space="1" w:color="auto"/>
          <w:right w:val="single" w:sz="4" w:space="4" w:color="auto"/>
        </w:pBdr>
      </w:pPr>
      <w:r>
        <w:tab/>
      </w:r>
      <w:r>
        <w:rPr>
          <w:b/>
        </w:rPr>
        <w:t>cCCSID</w:t>
      </w:r>
      <w:r>
        <w:tab/>
        <w:t xml:space="preserve"> [1]</w:t>
      </w:r>
      <w:r>
        <w:tab/>
        <w:t>OCTET STRING,</w:t>
      </w:r>
      <w:r>
        <w:tab/>
      </w:r>
    </w:p>
    <w:p w:rsidR="002C6288" w:rsidRDefault="002C6288" w:rsidP="002C6288">
      <w:pPr>
        <w:pStyle w:val="PL"/>
        <w:pBdr>
          <w:top w:val="single" w:sz="4" w:space="1" w:color="auto"/>
          <w:left w:val="single" w:sz="4" w:space="1" w:color="auto"/>
          <w:bottom w:val="single" w:sz="4" w:space="1" w:color="auto"/>
          <w:right w:val="single" w:sz="4" w:space="4" w:color="auto"/>
        </w:pBdr>
      </w:pPr>
      <w:r>
        <w:tab/>
      </w:r>
      <w:r>
        <w:tab/>
        <w:t xml:space="preserve">-- the parameter uniquely mapping the key to the encrypted stream. </w:t>
      </w:r>
    </w:p>
    <w:p w:rsidR="002C6288" w:rsidRDefault="002C6288" w:rsidP="002C6288">
      <w:pPr>
        <w:pStyle w:val="PL"/>
        <w:pBdr>
          <w:top w:val="single" w:sz="4" w:space="1" w:color="auto"/>
          <w:left w:val="single" w:sz="4" w:space="1" w:color="auto"/>
          <w:bottom w:val="single" w:sz="4" w:space="1" w:color="auto"/>
          <w:right w:val="single" w:sz="4" w:space="4" w:color="auto"/>
        </w:pBdr>
        <w:rPr>
          <w:lang w:val="en-US"/>
        </w:rPr>
      </w:pPr>
      <w:r>
        <w:tab/>
      </w:r>
      <w:r>
        <w:rPr>
          <w:b/>
          <w:lang w:val="en-US"/>
        </w:rPr>
        <w:t>cCDecKey</w:t>
      </w:r>
      <w:r>
        <w:rPr>
          <w:lang w:val="en-US"/>
        </w:rPr>
        <w:t xml:space="preserve"> [2]</w:t>
      </w:r>
      <w:r>
        <w:rPr>
          <w:lang w:val="en-US"/>
        </w:rPr>
        <w:tab/>
        <w:t>OCTET STRING,</w:t>
      </w:r>
    </w:p>
    <w:p w:rsidR="002C6288" w:rsidRDefault="002C6288" w:rsidP="002C6288">
      <w:pPr>
        <w:pStyle w:val="PL"/>
        <w:pBdr>
          <w:top w:val="single" w:sz="4" w:space="1" w:color="auto"/>
          <w:left w:val="single" w:sz="4" w:space="1" w:color="auto"/>
          <w:bottom w:val="single" w:sz="4" w:space="1" w:color="auto"/>
          <w:right w:val="single" w:sz="4" w:space="4" w:color="auto"/>
        </w:pBdr>
        <w:rPr>
          <w:lang w:val="en-US"/>
        </w:rPr>
      </w:pPr>
      <w:r>
        <w:rPr>
          <w:lang w:val="en-US"/>
        </w:rPr>
        <w:tab/>
      </w:r>
      <w:r>
        <w:rPr>
          <w:b/>
          <w:lang w:val="en-US"/>
        </w:rPr>
        <w:t>cCSalt</w:t>
      </w:r>
      <w:r>
        <w:rPr>
          <w:lang w:val="en-US"/>
        </w:rPr>
        <w:t xml:space="preserve">   [3]    OCTET STRING OPTIONAL,</w:t>
      </w:r>
    </w:p>
    <w:p w:rsidR="002C6288" w:rsidRDefault="002C6288" w:rsidP="002C6288">
      <w:pPr>
        <w:pStyle w:val="PL"/>
        <w:pBdr>
          <w:top w:val="single" w:sz="4" w:space="1" w:color="auto"/>
          <w:left w:val="single" w:sz="4" w:space="1" w:color="auto"/>
          <w:bottom w:val="single" w:sz="4" w:space="1" w:color="auto"/>
          <w:right w:val="single" w:sz="4" w:space="4" w:color="auto"/>
        </w:pBdr>
        <w:rPr>
          <w:lang w:val="en-US"/>
        </w:rPr>
      </w:pPr>
      <w:r>
        <w:rPr>
          <w:lang w:val="en-US"/>
        </w:rPr>
        <w:t xml:space="preserve">        -- </w:t>
      </w:r>
      <w:r>
        <w:t>The field reports the value from the CS_ID field in the ticket exchange headers as</w:t>
      </w:r>
    </w:p>
    <w:p w:rsidR="002C6288" w:rsidRDefault="002C6288" w:rsidP="002C6288">
      <w:pPr>
        <w:pStyle w:val="PL"/>
        <w:pBdr>
          <w:top w:val="single" w:sz="4" w:space="1" w:color="auto"/>
          <w:left w:val="single" w:sz="4" w:space="1" w:color="auto"/>
          <w:bottom w:val="single" w:sz="4" w:space="1" w:color="auto"/>
          <w:right w:val="single" w:sz="4" w:space="4" w:color="auto"/>
        </w:pBdr>
        <w:rPr>
          <w:lang w:val="en-US"/>
        </w:rPr>
      </w:pPr>
      <w:r>
        <w:rPr>
          <w:lang w:val="en-US"/>
        </w:rPr>
        <w:t xml:space="preserve">        -- </w:t>
      </w:r>
      <w:r>
        <w:t>defined in IETF RFC 6043 [61] “draft-mattsson-mikey-ticket”.</w:t>
      </w:r>
    </w:p>
    <w:p w:rsidR="002C6288" w:rsidRDefault="002C6288" w:rsidP="002C6288">
      <w:pPr>
        <w:pStyle w:val="PL"/>
        <w:pBdr>
          <w:top w:val="single" w:sz="4" w:space="1" w:color="auto"/>
          <w:left w:val="single" w:sz="4" w:space="1" w:color="auto"/>
          <w:bottom w:val="single" w:sz="4" w:space="1" w:color="auto"/>
          <w:right w:val="single" w:sz="4" w:space="4" w:color="auto"/>
        </w:pBdr>
        <w:rPr>
          <w:lang w:val="en-US"/>
        </w:rPr>
      </w:pPr>
      <w:r>
        <w:rPr>
          <w:lang w:val="en-US"/>
        </w:rPr>
        <w:tab/>
        <w:t>...</w:t>
      </w:r>
    </w:p>
    <w:p w:rsidR="002C6288" w:rsidRDefault="002C6288" w:rsidP="002C6288">
      <w:pPr>
        <w:pStyle w:val="PL"/>
        <w:pBdr>
          <w:top w:val="single" w:sz="4" w:space="1" w:color="auto"/>
          <w:left w:val="single" w:sz="4" w:space="1" w:color="auto"/>
          <w:bottom w:val="single" w:sz="4" w:space="1" w:color="auto"/>
          <w:right w:val="single" w:sz="4" w:space="4" w:color="auto"/>
        </w:pBdr>
      </w:pPr>
      <w:r>
        <w:t xml:space="preserve">} </w:t>
      </w:r>
    </w:p>
    <w:p w:rsidR="002C6288" w:rsidRDefault="002C6288" w:rsidP="002C6288">
      <w:pPr>
        <w:pStyle w:val="NO"/>
        <w:ind w:left="851"/>
        <w:rPr>
          <w:rFonts w:ascii="Courier New" w:hAnsi="Courier New"/>
          <w:noProof/>
          <w:sz w:val="16"/>
        </w:rPr>
      </w:pPr>
    </w:p>
    <w:p w:rsidR="002C6288" w:rsidRDefault="002C6288" w:rsidP="002C6288">
      <w:pPr>
        <w:pStyle w:val="NO"/>
        <w:ind w:left="851"/>
        <w:rPr>
          <w:rFonts w:ascii="Courier New" w:hAnsi="Courier New"/>
          <w:noProof/>
          <w:sz w:val="16"/>
        </w:rPr>
      </w:pPr>
      <w:r>
        <w:rPr>
          <w:rFonts w:ascii="Courier New" w:hAnsi="Courier New"/>
          <w:noProof/>
          <w:sz w:val="16"/>
        </w:rPr>
        <w:t>END -- OF EpsHI2Operations</w:t>
      </w:r>
    </w:p>
    <w:p w:rsidR="00192022" w:rsidRDefault="00192022" w:rsidP="00192022"/>
    <w:bookmarkEnd w:id="27"/>
    <w:p w:rsidR="004A63EB" w:rsidRDefault="00192022" w:rsidP="005C1C16">
      <w:r>
        <w:rPr>
          <w:b/>
          <w:bCs/>
          <w:noProof/>
          <w:color w:val="0000FF"/>
          <w:sz w:val="28"/>
          <w:szCs w:val="28"/>
        </w:rPr>
        <w:t>***E</w:t>
      </w:r>
      <w:r w:rsidR="007A6B1C">
        <w:rPr>
          <w:b/>
          <w:bCs/>
          <w:noProof/>
          <w:color w:val="0000FF"/>
          <w:sz w:val="28"/>
          <w:szCs w:val="28"/>
        </w:rPr>
        <w:t>ND OF</w:t>
      </w:r>
      <w:r w:rsidR="007A6B1C" w:rsidRPr="00957247">
        <w:rPr>
          <w:b/>
          <w:bCs/>
          <w:noProof/>
          <w:color w:val="0000FF"/>
          <w:sz w:val="28"/>
          <w:szCs w:val="28"/>
        </w:rPr>
        <w:t xml:space="preserve"> MODIFICATION</w:t>
      </w:r>
      <w:r w:rsidR="007A6B1C">
        <w:rPr>
          <w:b/>
          <w:bCs/>
          <w:noProof/>
          <w:color w:val="0000FF"/>
          <w:sz w:val="28"/>
          <w:szCs w:val="28"/>
        </w:rPr>
        <w:t>S</w:t>
      </w:r>
      <w:r w:rsidR="007A6B1C" w:rsidRPr="00957247">
        <w:rPr>
          <w:b/>
          <w:bCs/>
          <w:noProof/>
          <w:color w:val="0000FF"/>
          <w:sz w:val="28"/>
          <w:szCs w:val="28"/>
        </w:rPr>
        <w:t xml:space="preserve"> ***</w:t>
      </w:r>
    </w:p>
    <w:sectPr w:rsidR="004A63EB">
      <w:pgSz w:w="12240" w:h="15840"/>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3" w:author="Explanation of field" w:date="2012-09-10T11:47:00Z" w:initials="H">
    <w:p w:rsidR="006A0DA1" w:rsidRDefault="006A0DA1" w:rsidP="000B76F5">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w:t>
      </w:r>
      <w:hyperlink r:id="rId1" w:history="1">
        <w:r>
          <w:rPr>
            <w:rStyle w:val="Hyperlink"/>
          </w:rPr>
          <w:t>Document numbers</w:t>
        </w:r>
      </w:hyperlink>
      <w:r>
        <w:t xml:space="preserve"> are allocated by the Working Group Secretary.   Use the format of document number specified by the </w:t>
      </w:r>
      <w:hyperlink r:id="rId2" w:history="1">
        <w:r w:rsidRPr="00BB5DFC">
          <w:rPr>
            <w:rStyle w:val="Hyperlink"/>
          </w:rPr>
          <w:t>3GPP Working Procedures</w:t>
        </w:r>
      </w:hyperlink>
      <w:r>
        <w:t>.</w:t>
      </w:r>
    </w:p>
  </w:comment>
  <w:comment w:id="4" w:author="Explanation of field" w:date="2012-09-10T11:47:00Z" w:initials="H">
    <w:p w:rsidR="006A0DA1" w:rsidRDefault="006A0DA1" w:rsidP="000B76F5">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the specification number in this box. For example, 04.08 or 31.102. Do not prefix the number with </w:t>
      </w:r>
      <w:proofErr w:type="gramStart"/>
      <w:r>
        <w:t>anything .</w:t>
      </w:r>
      <w:proofErr w:type="gramEnd"/>
      <w:r>
        <w:t xml:space="preserve"> </w:t>
      </w:r>
      <w:proofErr w:type="gramStart"/>
      <w:r>
        <w:t>i.e</w:t>
      </w:r>
      <w:proofErr w:type="gramEnd"/>
      <w:r>
        <w:t>. do not use "TS", "GSM" or "3GPP" etc.</w:t>
      </w:r>
    </w:p>
  </w:comment>
  <w:comment w:id="5" w:author="Explanation of field" w:date="2012-09-10T11:47:00Z" w:initials="H">
    <w:p w:rsidR="006A0DA1" w:rsidRDefault="006A0DA1" w:rsidP="000B76F5">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the CR number here. This number is allocated by the 3GPP support team.  It consists of at least four digits, padded with leading zeros if necessary.</w:t>
      </w:r>
    </w:p>
  </w:comment>
  <w:comment w:id="6" w:author="Explanation of field" w:date="2012-09-10T11:47:00Z" w:initials="H">
    <w:p w:rsidR="006A0DA1" w:rsidRDefault="006A0DA1" w:rsidP="000B76F5">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the revision number of the CR here. If it is the first version, use a "-".</w:t>
      </w:r>
    </w:p>
  </w:comment>
  <w:comment w:id="7" w:author="Explanation of field" w:date="2012-09-10T11:47:00Z" w:initials="H">
    <w:p w:rsidR="006A0DA1" w:rsidRDefault="006A0DA1" w:rsidP="000B76F5">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the version of the specification here. This number is the version of the specification to which the CR was written and (normally) to which it will be applied if it is approved. Make sure that the latest version of the specification (of the relevant release) is used when creating the CR. If unsure what the latest version is, go to </w:t>
      </w:r>
      <w:hyperlink r:id="rId3" w:history="1"/>
      <w:r>
        <w:t xml:space="preserve"> </w:t>
      </w:r>
      <w:hyperlink r:id="rId4" w:history="1">
        <w:r>
          <w:rPr>
            <w:rStyle w:val="Hyperlink"/>
          </w:rPr>
          <w:t>http://www.3gpp.org/specs/specs.htm</w:t>
        </w:r>
      </w:hyperlink>
      <w:r>
        <w:t>.</w:t>
      </w:r>
    </w:p>
  </w:comment>
  <w:comment w:id="9" w:author="Explanation of field" w:date="2012-09-10T11:47:00Z" w:initials="H">
    <w:p w:rsidR="006A0DA1" w:rsidRDefault="006A0DA1" w:rsidP="000B76F5">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For help on how to fill out a field, place the mouse pointer over the special symbol closest to the field in question.</w:t>
      </w:r>
    </w:p>
  </w:comment>
  <w:comment w:id="10" w:author="Explanation of field" w:date="2012-09-10T11:47:00Z" w:initials="H">
    <w:p w:rsidR="006A0DA1" w:rsidRDefault="006A0DA1" w:rsidP="000B76F5">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Mark appropriate boxes with an X.</w:t>
      </w:r>
    </w:p>
  </w:comment>
  <w:comment w:id="11" w:author="Explanation of field" w:date="2012-09-10T11:47:00Z" w:initials="H">
    <w:p w:rsidR="006A0DA1" w:rsidRDefault="006A0DA1" w:rsidP="000B76F5">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SIM / USIM / ISIM applications.</w:t>
      </w:r>
    </w:p>
  </w:comment>
  <w:comment w:id="12" w:author="Explanation of field" w:date="2012-09-10T11:47:00Z" w:initials="H">
    <w:p w:rsidR="006A0DA1" w:rsidRDefault="006A0DA1" w:rsidP="000B76F5">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a concise description of the subject matter of the CR. It should be no longer than one line, but if this is not possible, do not enter hard new-line characters.  Do not use redundant information such as "Change Request number xxx to 3GPP TS </w:t>
      </w:r>
      <w:proofErr w:type="spellStart"/>
      <w:r>
        <w:t>xx.xxx</w:t>
      </w:r>
      <w:proofErr w:type="spellEnd"/>
      <w:r>
        <w:t>".</w:t>
      </w:r>
    </w:p>
  </w:comment>
  <w:comment w:id="13" w:author="Explanation of field" w:date="2012-09-10T11:47:00Z" w:initials="H">
    <w:p w:rsidR="006A0DA1" w:rsidRDefault="006A0DA1" w:rsidP="000B76F5">
      <w:pPr>
        <w:pStyle w:val="CommentText"/>
      </w:pPr>
      <w:r>
        <w:t>One or more organizations (3GPP Individual Members) which drafted the CR and are presenting it to the Working Group.</w:t>
      </w:r>
    </w:p>
  </w:comment>
  <w:comment w:id="14" w:author="Explanation of field" w:date="2012-09-10T11:47:00Z" w:initials="H">
    <w:p w:rsidR="006A0DA1" w:rsidRDefault="006A0DA1" w:rsidP="000B76F5">
      <w:pPr>
        <w:pStyle w:val="CommentText"/>
      </w:pPr>
      <w:r>
        <w:t>For CRs agreed at Working Group level, the identity of the WG.  Use the format "</w:t>
      </w:r>
      <w:proofErr w:type="spellStart"/>
      <w:r>
        <w:t>xn</w:t>
      </w:r>
      <w:proofErr w:type="spellEnd"/>
      <w:r>
        <w:t xml:space="preserve">" where </w:t>
      </w:r>
      <w:r>
        <w:br/>
      </w:r>
      <w:r>
        <w:tab/>
        <w:t xml:space="preserve">x = "C" for TSG CT, "R" for TSG RAN, "S" for TSG SA, "G" for TSG GERAN; </w:t>
      </w: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br/>
      </w:r>
      <w:r>
        <w:tab/>
        <w:t xml:space="preserve">n = digit identifying the Working Group; for CRs drafted during the TSG meeting itself, use "P". </w:t>
      </w:r>
      <w:r>
        <w:br/>
        <w:t>Examples: "C4", "R5", "G3new", "SP".</w:t>
      </w:r>
    </w:p>
  </w:comment>
  <w:comment w:id="15" w:author="Explanation of field" w:date="2012-09-10T11:47:00Z" w:initials="H">
    <w:p w:rsidR="006A0DA1" w:rsidRDefault="006A0DA1" w:rsidP="000B76F5">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the acronym for the work item which is applicable to the change. This field is mandatory for category F, A, B &amp; C CRs for Release 4 and later. A list of work item acronyms can be found in the 3GPP work plan. See </w:t>
      </w:r>
      <w:r>
        <w:br/>
      </w:r>
      <w:hyperlink r:id="rId5" w:history="1">
        <w:r w:rsidRPr="00CC5026">
          <w:rPr>
            <w:rStyle w:val="Hyperlink"/>
          </w:rPr>
          <w:t>http://www.3gpp.org/ftp/Specs/html-info/WI-List.htm</w:t>
        </w:r>
      </w:hyperlink>
      <w:r>
        <w:t xml:space="preserve"> .</w:t>
      </w:r>
    </w:p>
  </w:comment>
  <w:comment w:id="16" w:author="Explanation of field" w:date="2012-09-10T11:47:00Z" w:initials="H">
    <w:p w:rsidR="006A0DA1" w:rsidRDefault="006A0DA1" w:rsidP="000B76F5">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the date on which the CR was last revised.  Format to be interpretable by </w:t>
      </w:r>
      <w:r w:rsidRPr="006257ED">
        <w:rPr>
          <w:u w:val="single"/>
        </w:rPr>
        <w:t>English version</w:t>
      </w:r>
      <w:r>
        <w:t xml:space="preserve"> of MS Office</w:t>
      </w:r>
      <w:r>
        <w:rPr>
          <w:sz w:val="16"/>
        </w:rPr>
        <w:t xml:space="preserve">® 2003 </w:t>
      </w:r>
      <w:r w:rsidRPr="005E2C44">
        <w:t>applications</w:t>
      </w:r>
      <w:r>
        <w:t xml:space="preserve">. </w:t>
      </w:r>
      <w:proofErr w:type="spellStart"/>
      <w:r>
        <w:t>Prefered</w:t>
      </w:r>
      <w:proofErr w:type="spellEnd"/>
      <w:r>
        <w:t xml:space="preserve"> format is ISO standard </w:t>
      </w:r>
      <w:proofErr w:type="spellStart"/>
      <w:r>
        <w:t>yyyy</w:t>
      </w:r>
      <w:proofErr w:type="spellEnd"/>
      <w:r>
        <w:t>-MM-dd.</w:t>
      </w:r>
    </w:p>
  </w:comment>
  <w:comment w:id="17" w:author="Explanation of field" w:date="2012-09-10T11:47:00Z" w:initials="H">
    <w:p w:rsidR="006A0DA1" w:rsidRDefault="006A0DA1" w:rsidP="000B76F5">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a single letter corresponding to the most appropriate category listed. For more detailed help on interpreting these categories, see Technical Report </w:t>
      </w:r>
      <w:hyperlink r:id="rId6" w:history="1">
        <w:r>
          <w:rPr>
            <w:rStyle w:val="Hyperlink"/>
          </w:rPr>
          <w:t>21.900</w:t>
        </w:r>
      </w:hyperlink>
      <w:r>
        <w:t xml:space="preserve"> "TSG working methods".</w:t>
      </w:r>
    </w:p>
  </w:comment>
  <w:comment w:id="18" w:author="Explanation of field" w:date="2012-09-10T11:47:00Z" w:initials="H">
    <w:p w:rsidR="006A0DA1" w:rsidRDefault="006A0DA1" w:rsidP="000B76F5">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a single release code from the list below.</w:t>
      </w:r>
    </w:p>
  </w:comment>
  <w:comment w:id="19" w:author="Explanation of field" w:date="2012-09-10T11:47:00Z" w:initials="H">
    <w:p w:rsidR="006A0DA1" w:rsidRDefault="006A0DA1" w:rsidP="000B76F5">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text which explains why the change is necessary.</w:t>
      </w:r>
    </w:p>
  </w:comment>
  <w:comment w:id="20" w:author="Explanation of field" w:date="2012-09-10T11:47:00Z" w:initials="H">
    <w:p w:rsidR="006A0DA1" w:rsidRDefault="006A0DA1" w:rsidP="000B76F5">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text which describes the most important components of the change. </w:t>
      </w:r>
      <w:proofErr w:type="gramStart"/>
      <w:r>
        <w:t>i.e</w:t>
      </w:r>
      <w:proofErr w:type="gramEnd"/>
      <w:r>
        <w:t>. How the change is made.</w:t>
      </w:r>
    </w:p>
  </w:comment>
  <w:comment w:id="21" w:author="Explanation of field" w:date="2012-09-10T11:47:00Z" w:initials="H">
    <w:p w:rsidR="006A0DA1" w:rsidRDefault="006A0DA1" w:rsidP="000B76F5">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here the consequences if this CR were to be rejected. It is mandatory to complete this section only if the CR is of category "F" (i.e. correction), though it may well be useful for other categories.</w:t>
      </w:r>
    </w:p>
  </w:comment>
  <w:comment w:id="22" w:author="Explanation of field" w:date="2012-09-10T11:47:00Z" w:initials="H">
    <w:p w:rsidR="006A0DA1" w:rsidRDefault="006A0DA1" w:rsidP="000B76F5">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the number of each clause which contains changes.   Be as specific as possible (</w:t>
      </w:r>
      <w:proofErr w:type="spellStart"/>
      <w:r>
        <w:t>ie</w:t>
      </w:r>
      <w:proofErr w:type="spellEnd"/>
      <w:r>
        <w:t xml:space="preserve"> list each </w:t>
      </w:r>
      <w:proofErr w:type="spellStart"/>
      <w:r>
        <w:t>subclause</w:t>
      </w:r>
      <w:proofErr w:type="spellEnd"/>
      <w:r>
        <w:t>, not just the umbrella clause).</w:t>
      </w:r>
    </w:p>
  </w:comment>
  <w:comment w:id="23" w:author="Explanation of field" w:date="2012-09-10T11:47:00Z" w:initials="H">
    <w:p w:rsidR="006A0DA1" w:rsidRDefault="006A0DA1" w:rsidP="000B76F5">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Tick "yes" box if any other specifications are affected by this change.  Else tick "no".  You MUST fill in one or the other.</w:t>
      </w:r>
    </w:p>
  </w:comment>
  <w:comment w:id="24" w:author="Explanation of field" w:date="2012-09-10T11:47:00Z" w:initials="H">
    <w:p w:rsidR="006A0DA1" w:rsidRDefault="006A0DA1" w:rsidP="000B76F5">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List here the specifications which are affected </w:t>
      </w:r>
      <w:r w:rsidRPr="00145D43">
        <w:rPr>
          <w:u w:val="single"/>
        </w:rPr>
        <w:t>and</w:t>
      </w:r>
      <w:r>
        <w:t xml:space="preserve"> the CRs which are linked. This is particularly important where the affected specs belong to a different working group than that which will agree the present CR.</w:t>
      </w:r>
    </w:p>
  </w:comment>
  <w:comment w:id="25" w:author="Explanation of field" w:date="2012-09-10T11:47:00Z" w:initials="H">
    <w:p w:rsidR="006A0DA1" w:rsidRDefault="006A0DA1" w:rsidP="000B76F5">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any other information which may be needed by the group being requested to approve the CR. This could include special conditions for </w:t>
      </w:r>
      <w:proofErr w:type="spellStart"/>
      <w:r>
        <w:t>it's</w:t>
      </w:r>
      <w:proofErr w:type="spellEnd"/>
      <w:r>
        <w:t xml:space="preserve"> approval which are not listed anywhere else above.</w:t>
      </w:r>
    </w:p>
  </w:comment>
</w:comment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704FB" w:rsidRDefault="00B704FB">
      <w:pPr>
        <w:spacing w:after="0"/>
      </w:pPr>
      <w:r>
        <w:separator/>
      </w:r>
    </w:p>
  </w:endnote>
  <w:endnote w:type="continuationSeparator" w:id="0">
    <w:p w:rsidR="00B704FB" w:rsidRDefault="00B704F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704FB" w:rsidRDefault="00B704FB">
      <w:pPr>
        <w:spacing w:after="0"/>
      </w:pPr>
      <w:r>
        <w:separator/>
      </w:r>
    </w:p>
  </w:footnote>
  <w:footnote w:type="continuationSeparator" w:id="0">
    <w:p w:rsidR="00B704FB" w:rsidRDefault="00B704FB">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A0DA1" w:rsidRDefault="006A0DA1">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6F33C72"/>
    <w:multiLevelType w:val="hybridMultilevel"/>
    <w:tmpl w:val="B2609864"/>
    <w:lvl w:ilvl="0" w:tplc="EEA61A3C">
      <w:start w:val="1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88E6D2B"/>
    <w:multiLevelType w:val="hybridMultilevel"/>
    <w:tmpl w:val="6BB221EA"/>
    <w:lvl w:ilvl="0" w:tplc="00E226A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nsid w:val="19307F7B"/>
    <w:multiLevelType w:val="hybridMultilevel"/>
    <w:tmpl w:val="D228D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31043FC"/>
    <w:multiLevelType w:val="hybridMultilevel"/>
    <w:tmpl w:val="42F2CC5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CD9317E"/>
    <w:multiLevelType w:val="hybridMultilevel"/>
    <w:tmpl w:val="EFBC7EF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91217B6"/>
    <w:multiLevelType w:val="hybridMultilevel"/>
    <w:tmpl w:val="BD2CC2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C0C4AE6"/>
    <w:multiLevelType w:val="hybridMultilevel"/>
    <w:tmpl w:val="EFBC7EF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4686493E"/>
    <w:multiLevelType w:val="hybridMultilevel"/>
    <w:tmpl w:val="FD30A962"/>
    <w:lvl w:ilvl="0" w:tplc="F15C05AC">
      <w:start w:val="2"/>
      <w:numFmt w:val="bullet"/>
      <w:lvlText w:val="-"/>
      <w:lvlJc w:val="left"/>
      <w:pPr>
        <w:tabs>
          <w:tab w:val="num" w:pos="644"/>
        </w:tabs>
        <w:ind w:left="644" w:hanging="360"/>
      </w:pPr>
      <w:rPr>
        <w:rFonts w:ascii="Arial" w:eastAsia="SimSun" w:hAnsi="Arial" w:cs="Aria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nsid w:val="608A58CC"/>
    <w:multiLevelType w:val="hybridMultilevel"/>
    <w:tmpl w:val="94DEAA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61B367B1"/>
    <w:multiLevelType w:val="hybridMultilevel"/>
    <w:tmpl w:val="6090D8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669F2E8A"/>
    <w:multiLevelType w:val="hybridMultilevel"/>
    <w:tmpl w:val="F0E659E4"/>
    <w:lvl w:ilvl="0" w:tplc="BAF28258">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66F92D79"/>
    <w:multiLevelType w:val="hybridMultilevel"/>
    <w:tmpl w:val="EFBC7EF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67FF6972"/>
    <w:multiLevelType w:val="hybridMultilevel"/>
    <w:tmpl w:val="F9E0A68A"/>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7370559F"/>
    <w:multiLevelType w:val="hybridMultilevel"/>
    <w:tmpl w:val="E6D4E210"/>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12"/>
  </w:num>
  <w:num w:numId="3">
    <w:abstractNumId w:val="7"/>
  </w:num>
  <w:num w:numId="4">
    <w:abstractNumId w:val="3"/>
  </w:num>
  <w:num w:numId="5">
    <w:abstractNumId w:val="9"/>
  </w:num>
  <w:num w:numId="6">
    <w:abstractNumId w:val="13"/>
  </w:num>
  <w:num w:numId="7">
    <w:abstractNumId w:val="14"/>
  </w:num>
  <w:num w:numId="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9">
    <w:abstractNumId w:val="10"/>
  </w:num>
  <w:num w:numId="10">
    <w:abstractNumId w:val="8"/>
  </w:num>
  <w:num w:numId="11">
    <w:abstractNumId w:val="6"/>
  </w:num>
  <w:num w:numId="12">
    <w:abstractNumId w:val="1"/>
  </w:num>
  <w:num w:numId="13">
    <w:abstractNumId w:val="4"/>
  </w:num>
  <w:num w:numId="14">
    <w:abstractNumId w:val="11"/>
  </w:num>
  <w:num w:numId="1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15DCC"/>
    <w:rsid w:val="0000716C"/>
    <w:rsid w:val="000357A3"/>
    <w:rsid w:val="0004377B"/>
    <w:rsid w:val="00075776"/>
    <w:rsid w:val="000929EA"/>
    <w:rsid w:val="000974C1"/>
    <w:rsid w:val="000B76F5"/>
    <w:rsid w:val="000E0E13"/>
    <w:rsid w:val="00106A69"/>
    <w:rsid w:val="00126365"/>
    <w:rsid w:val="00135393"/>
    <w:rsid w:val="00144D2E"/>
    <w:rsid w:val="001602CC"/>
    <w:rsid w:val="00192022"/>
    <w:rsid w:val="00192F2C"/>
    <w:rsid w:val="00195E5F"/>
    <w:rsid w:val="001D5759"/>
    <w:rsid w:val="002032F1"/>
    <w:rsid w:val="00206A49"/>
    <w:rsid w:val="002561A7"/>
    <w:rsid w:val="00262E01"/>
    <w:rsid w:val="0027166B"/>
    <w:rsid w:val="002B27E2"/>
    <w:rsid w:val="002B55E5"/>
    <w:rsid w:val="002C6288"/>
    <w:rsid w:val="0031069A"/>
    <w:rsid w:val="0034441A"/>
    <w:rsid w:val="00347018"/>
    <w:rsid w:val="00397C7D"/>
    <w:rsid w:val="003B1F37"/>
    <w:rsid w:val="003E2EAC"/>
    <w:rsid w:val="004075CF"/>
    <w:rsid w:val="00415DCC"/>
    <w:rsid w:val="0041662C"/>
    <w:rsid w:val="0044152A"/>
    <w:rsid w:val="004A2C3C"/>
    <w:rsid w:val="004A47C4"/>
    <w:rsid w:val="004A63EB"/>
    <w:rsid w:val="004C4E09"/>
    <w:rsid w:val="004E4F66"/>
    <w:rsid w:val="0051782D"/>
    <w:rsid w:val="00534532"/>
    <w:rsid w:val="00586BD5"/>
    <w:rsid w:val="005A1ED6"/>
    <w:rsid w:val="005A227F"/>
    <w:rsid w:val="005C1C16"/>
    <w:rsid w:val="005F1BE3"/>
    <w:rsid w:val="005F67CC"/>
    <w:rsid w:val="006470F7"/>
    <w:rsid w:val="00655A4F"/>
    <w:rsid w:val="00664127"/>
    <w:rsid w:val="006A0DA1"/>
    <w:rsid w:val="006C2602"/>
    <w:rsid w:val="006D0418"/>
    <w:rsid w:val="006D05CD"/>
    <w:rsid w:val="006D4C55"/>
    <w:rsid w:val="00704D81"/>
    <w:rsid w:val="00755523"/>
    <w:rsid w:val="00786B10"/>
    <w:rsid w:val="00786B32"/>
    <w:rsid w:val="007873F9"/>
    <w:rsid w:val="0079575F"/>
    <w:rsid w:val="007A6B1C"/>
    <w:rsid w:val="007C5301"/>
    <w:rsid w:val="0085739C"/>
    <w:rsid w:val="00871AC9"/>
    <w:rsid w:val="0088139D"/>
    <w:rsid w:val="00894DAA"/>
    <w:rsid w:val="008B3F00"/>
    <w:rsid w:val="008C2276"/>
    <w:rsid w:val="008D1089"/>
    <w:rsid w:val="008E1C9F"/>
    <w:rsid w:val="00920832"/>
    <w:rsid w:val="00925C30"/>
    <w:rsid w:val="00990EA2"/>
    <w:rsid w:val="009B073A"/>
    <w:rsid w:val="009B2723"/>
    <w:rsid w:val="009B650F"/>
    <w:rsid w:val="00A211A8"/>
    <w:rsid w:val="00A53BBB"/>
    <w:rsid w:val="00AA2C17"/>
    <w:rsid w:val="00AA5FDF"/>
    <w:rsid w:val="00B1706D"/>
    <w:rsid w:val="00B25FAB"/>
    <w:rsid w:val="00B55C5D"/>
    <w:rsid w:val="00B704FB"/>
    <w:rsid w:val="00B9699B"/>
    <w:rsid w:val="00BA4958"/>
    <w:rsid w:val="00BB4C04"/>
    <w:rsid w:val="00BC38A1"/>
    <w:rsid w:val="00BF230A"/>
    <w:rsid w:val="00BF762F"/>
    <w:rsid w:val="00C0011F"/>
    <w:rsid w:val="00C04DE1"/>
    <w:rsid w:val="00C221BD"/>
    <w:rsid w:val="00C35407"/>
    <w:rsid w:val="00C815EE"/>
    <w:rsid w:val="00CB7ED7"/>
    <w:rsid w:val="00D52FA6"/>
    <w:rsid w:val="00D81F47"/>
    <w:rsid w:val="00DB4D44"/>
    <w:rsid w:val="00DE209B"/>
    <w:rsid w:val="00DF6720"/>
    <w:rsid w:val="00E0531E"/>
    <w:rsid w:val="00E14DC8"/>
    <w:rsid w:val="00E1604D"/>
    <w:rsid w:val="00E62F9F"/>
    <w:rsid w:val="00EA525A"/>
    <w:rsid w:val="00EB125F"/>
    <w:rsid w:val="00EB38F5"/>
    <w:rsid w:val="00EB765A"/>
    <w:rsid w:val="00ED01B8"/>
    <w:rsid w:val="00EE128D"/>
    <w:rsid w:val="00EE14C3"/>
    <w:rsid w:val="00EE5365"/>
    <w:rsid w:val="00F4775E"/>
    <w:rsid w:val="00F708FA"/>
    <w:rsid w:val="00F71908"/>
    <w:rsid w:val="00F756A7"/>
    <w:rsid w:val="00F804C5"/>
    <w:rsid w:val="00F87354"/>
    <w:rsid w:val="00FE3DB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List Bullet" w:uiPriority="0"/>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Hyperlink" w:uiPriority="0"/>
    <w:lsdException w:name="Strong" w:semiHidden="0" w:uiPriority="22" w:unhideWhenUsed="0" w:qFormat="1"/>
    <w:lsdException w:name="Emphasis" w:semiHidden="0" w:uiPriority="20" w:unhideWhenUsed="0" w:qFormat="1"/>
    <w:lsdException w:name="Normal (Web)"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15DCC"/>
    <w:pPr>
      <w:widowControl w:val="0"/>
      <w:spacing w:after="180" w:line="240" w:lineRule="auto"/>
    </w:pPr>
    <w:rPr>
      <w:rFonts w:ascii="Times New Roman" w:eastAsia="Times New Roman" w:hAnsi="Times New Roman" w:cs="Times New Roman"/>
      <w:sz w:val="20"/>
      <w:szCs w:val="20"/>
      <w:lang w:val="en-GB"/>
    </w:rPr>
  </w:style>
  <w:style w:type="paragraph" w:styleId="Heading1">
    <w:name w:val="heading 1"/>
    <w:basedOn w:val="Normal"/>
    <w:next w:val="Normal"/>
    <w:link w:val="Heading1Char"/>
    <w:qFormat/>
    <w:rsid w:val="00415DCC"/>
    <w:pPr>
      <w:keepNext/>
      <w:keepLines/>
      <w:pBdr>
        <w:top w:val="single" w:sz="12" w:space="3" w:color="auto"/>
      </w:pBdr>
      <w:spacing w:before="240"/>
      <w:ind w:left="1134" w:hanging="1134"/>
      <w:outlineLvl w:val="0"/>
    </w:pPr>
    <w:rPr>
      <w:rFonts w:ascii="Arial" w:hAnsi="Arial"/>
      <w:sz w:val="36"/>
    </w:rPr>
  </w:style>
  <w:style w:type="paragraph" w:styleId="Heading2">
    <w:name w:val="heading 2"/>
    <w:basedOn w:val="Heading1"/>
    <w:next w:val="Normal"/>
    <w:link w:val="Heading2Char"/>
    <w:qFormat/>
    <w:rsid w:val="00415DCC"/>
    <w:pPr>
      <w:pBdr>
        <w:top w:val="none" w:sz="0" w:space="0" w:color="auto"/>
      </w:pBdr>
      <w:spacing w:before="180"/>
      <w:outlineLvl w:val="1"/>
    </w:pPr>
    <w:rPr>
      <w:sz w:val="32"/>
    </w:rPr>
  </w:style>
  <w:style w:type="paragraph" w:styleId="Heading3">
    <w:name w:val="heading 3"/>
    <w:basedOn w:val="Heading2"/>
    <w:next w:val="Normal"/>
    <w:link w:val="Heading3Char"/>
    <w:qFormat/>
    <w:rsid w:val="00415DCC"/>
    <w:pPr>
      <w:spacing w:before="120"/>
      <w:outlineLvl w:val="2"/>
    </w:pPr>
    <w:rPr>
      <w:sz w:val="28"/>
    </w:rPr>
  </w:style>
  <w:style w:type="paragraph" w:styleId="Heading4">
    <w:name w:val="heading 4"/>
    <w:basedOn w:val="Normal"/>
    <w:next w:val="Normal"/>
    <w:link w:val="Heading4Char"/>
    <w:uiPriority w:val="9"/>
    <w:unhideWhenUsed/>
    <w:qFormat/>
    <w:rsid w:val="004A63EB"/>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unhideWhenUsed/>
    <w:qFormat/>
    <w:rsid w:val="00BA4958"/>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15DCC"/>
    <w:rPr>
      <w:rFonts w:ascii="Arial" w:eastAsia="Times New Roman" w:hAnsi="Arial" w:cs="Times New Roman"/>
      <w:sz w:val="36"/>
      <w:szCs w:val="20"/>
      <w:lang w:val="en-GB"/>
    </w:rPr>
  </w:style>
  <w:style w:type="character" w:customStyle="1" w:styleId="Heading2Char">
    <w:name w:val="Heading 2 Char"/>
    <w:basedOn w:val="DefaultParagraphFont"/>
    <w:link w:val="Heading2"/>
    <w:rsid w:val="00415DCC"/>
    <w:rPr>
      <w:rFonts w:ascii="Arial" w:eastAsia="Times New Roman" w:hAnsi="Arial" w:cs="Times New Roman"/>
      <w:sz w:val="32"/>
      <w:szCs w:val="20"/>
      <w:lang w:val="en-GB"/>
    </w:rPr>
  </w:style>
  <w:style w:type="character" w:customStyle="1" w:styleId="Heading3Char">
    <w:name w:val="Heading 3 Char"/>
    <w:basedOn w:val="DefaultParagraphFont"/>
    <w:link w:val="Heading3"/>
    <w:rsid w:val="00415DCC"/>
    <w:rPr>
      <w:rFonts w:ascii="Arial" w:eastAsia="Times New Roman" w:hAnsi="Arial" w:cs="Times New Roman"/>
      <w:sz w:val="28"/>
      <w:szCs w:val="20"/>
      <w:lang w:val="en-GB"/>
    </w:rPr>
  </w:style>
  <w:style w:type="paragraph" w:customStyle="1" w:styleId="NO">
    <w:name w:val="NO"/>
    <w:basedOn w:val="Normal"/>
    <w:link w:val="NOChar"/>
    <w:rsid w:val="00415DCC"/>
    <w:pPr>
      <w:keepLines/>
      <w:ind w:left="1135" w:hanging="851"/>
    </w:pPr>
  </w:style>
  <w:style w:type="paragraph" w:customStyle="1" w:styleId="TAL">
    <w:name w:val="TAL"/>
    <w:basedOn w:val="Normal"/>
    <w:link w:val="TALChar"/>
    <w:rsid w:val="00415DCC"/>
    <w:pPr>
      <w:keepNext/>
      <w:keepLines/>
      <w:spacing w:after="0"/>
    </w:pPr>
    <w:rPr>
      <w:rFonts w:ascii="Arial" w:hAnsi="Arial"/>
      <w:sz w:val="18"/>
    </w:rPr>
  </w:style>
  <w:style w:type="paragraph" w:customStyle="1" w:styleId="FP">
    <w:name w:val="FP"/>
    <w:basedOn w:val="Normal"/>
    <w:rsid w:val="00415DCC"/>
    <w:pPr>
      <w:spacing w:after="0"/>
    </w:pPr>
  </w:style>
  <w:style w:type="paragraph" w:customStyle="1" w:styleId="B1">
    <w:name w:val="B1"/>
    <w:basedOn w:val="List"/>
    <w:link w:val="B1Char"/>
    <w:rsid w:val="00415DCC"/>
    <w:pPr>
      <w:ind w:left="568" w:hanging="284"/>
      <w:contextualSpacing w:val="0"/>
    </w:pPr>
  </w:style>
  <w:style w:type="paragraph" w:customStyle="1" w:styleId="TH">
    <w:name w:val="TH"/>
    <w:basedOn w:val="Normal"/>
    <w:link w:val="THChar"/>
    <w:rsid w:val="00415DCC"/>
    <w:pPr>
      <w:keepNext/>
      <w:keepLines/>
      <w:spacing w:before="60"/>
      <w:jc w:val="center"/>
    </w:pPr>
    <w:rPr>
      <w:rFonts w:ascii="Arial" w:hAnsi="Arial"/>
      <w:b/>
    </w:rPr>
  </w:style>
  <w:style w:type="paragraph" w:customStyle="1" w:styleId="TF">
    <w:name w:val="TF"/>
    <w:basedOn w:val="TH"/>
    <w:link w:val="TFChar"/>
    <w:rsid w:val="00415DCC"/>
    <w:pPr>
      <w:keepNext w:val="0"/>
      <w:spacing w:before="0" w:after="240"/>
    </w:pPr>
  </w:style>
  <w:style w:type="paragraph" w:customStyle="1" w:styleId="B2">
    <w:name w:val="B2"/>
    <w:basedOn w:val="List2"/>
    <w:rsid w:val="00415DCC"/>
    <w:pPr>
      <w:ind w:left="851" w:hanging="284"/>
      <w:contextualSpacing w:val="0"/>
    </w:pPr>
  </w:style>
  <w:style w:type="paragraph" w:styleId="BodyTextIndent3">
    <w:name w:val="Body Text Indent 3"/>
    <w:basedOn w:val="Normal"/>
    <w:link w:val="BodyTextIndent3Char"/>
    <w:rsid w:val="00415DCC"/>
    <w:pPr>
      <w:widowControl/>
      <w:spacing w:after="240"/>
      <w:ind w:left="-851"/>
      <w:jc w:val="both"/>
    </w:pPr>
    <w:rPr>
      <w:rFonts w:ascii="Arial" w:hAnsi="Arial"/>
    </w:rPr>
  </w:style>
  <w:style w:type="character" w:customStyle="1" w:styleId="BodyTextIndent3Char">
    <w:name w:val="Body Text Indent 3 Char"/>
    <w:basedOn w:val="DefaultParagraphFont"/>
    <w:link w:val="BodyTextIndent3"/>
    <w:rsid w:val="00415DCC"/>
    <w:rPr>
      <w:rFonts w:ascii="Arial" w:eastAsia="Times New Roman" w:hAnsi="Arial" w:cs="Times New Roman"/>
      <w:sz w:val="20"/>
      <w:szCs w:val="20"/>
      <w:lang w:val="en-GB"/>
    </w:rPr>
  </w:style>
  <w:style w:type="character" w:customStyle="1" w:styleId="NOChar">
    <w:name w:val="NO Char"/>
    <w:basedOn w:val="DefaultParagraphFont"/>
    <w:link w:val="NO"/>
    <w:rsid w:val="00415DCC"/>
    <w:rPr>
      <w:rFonts w:ascii="Times New Roman" w:eastAsia="Times New Roman" w:hAnsi="Times New Roman" w:cs="Times New Roman"/>
      <w:sz w:val="20"/>
      <w:szCs w:val="20"/>
      <w:lang w:val="en-GB"/>
    </w:rPr>
  </w:style>
  <w:style w:type="character" w:customStyle="1" w:styleId="THChar">
    <w:name w:val="TH Char"/>
    <w:basedOn w:val="DefaultParagraphFont"/>
    <w:link w:val="TH"/>
    <w:rsid w:val="00415DCC"/>
    <w:rPr>
      <w:rFonts w:ascii="Arial" w:eastAsia="Times New Roman" w:hAnsi="Arial" w:cs="Times New Roman"/>
      <w:b/>
      <w:sz w:val="20"/>
      <w:szCs w:val="20"/>
      <w:lang w:val="en-GB"/>
    </w:rPr>
  </w:style>
  <w:style w:type="paragraph" w:styleId="List">
    <w:name w:val="List"/>
    <w:basedOn w:val="Normal"/>
    <w:uiPriority w:val="99"/>
    <w:semiHidden/>
    <w:unhideWhenUsed/>
    <w:rsid w:val="00415DCC"/>
    <w:pPr>
      <w:ind w:left="360" w:hanging="360"/>
      <w:contextualSpacing/>
    </w:pPr>
  </w:style>
  <w:style w:type="paragraph" w:styleId="List2">
    <w:name w:val="List 2"/>
    <w:basedOn w:val="Normal"/>
    <w:uiPriority w:val="99"/>
    <w:semiHidden/>
    <w:unhideWhenUsed/>
    <w:rsid w:val="00415DCC"/>
    <w:pPr>
      <w:ind w:left="720" w:hanging="360"/>
      <w:contextualSpacing/>
    </w:pPr>
  </w:style>
  <w:style w:type="paragraph" w:styleId="BalloonText">
    <w:name w:val="Balloon Text"/>
    <w:basedOn w:val="Normal"/>
    <w:link w:val="BalloonTextChar"/>
    <w:semiHidden/>
    <w:unhideWhenUsed/>
    <w:rsid w:val="00C815EE"/>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C815EE"/>
    <w:rPr>
      <w:rFonts w:ascii="Tahoma" w:eastAsia="Times New Roman" w:hAnsi="Tahoma" w:cs="Tahoma"/>
      <w:sz w:val="16"/>
      <w:szCs w:val="16"/>
      <w:lang w:val="en-GB"/>
    </w:rPr>
  </w:style>
  <w:style w:type="paragraph" w:styleId="ListParagraph">
    <w:name w:val="List Paragraph"/>
    <w:basedOn w:val="Normal"/>
    <w:uiPriority w:val="34"/>
    <w:qFormat/>
    <w:rsid w:val="00C815EE"/>
    <w:pPr>
      <w:widowControl/>
      <w:spacing w:after="0"/>
      <w:ind w:left="720"/>
      <w:contextualSpacing/>
    </w:pPr>
    <w:rPr>
      <w:sz w:val="24"/>
      <w:szCs w:val="24"/>
      <w:lang w:val="en-US"/>
    </w:rPr>
  </w:style>
  <w:style w:type="paragraph" w:customStyle="1" w:styleId="Normal1">
    <w:name w:val="Normal+1"/>
    <w:basedOn w:val="Normal"/>
    <w:next w:val="Normal"/>
    <w:uiPriority w:val="99"/>
    <w:rsid w:val="00C815EE"/>
    <w:pPr>
      <w:widowControl/>
      <w:autoSpaceDE w:val="0"/>
      <w:autoSpaceDN w:val="0"/>
      <w:adjustRightInd w:val="0"/>
      <w:spacing w:after="0"/>
    </w:pPr>
    <w:rPr>
      <w:rFonts w:ascii="Book Antiqua" w:eastAsia="Calibri" w:hAnsi="Book Antiqua"/>
      <w:sz w:val="24"/>
      <w:szCs w:val="24"/>
      <w:lang w:val="en-US"/>
    </w:rPr>
  </w:style>
  <w:style w:type="character" w:styleId="CommentReference">
    <w:name w:val="annotation reference"/>
    <w:basedOn w:val="DefaultParagraphFont"/>
    <w:semiHidden/>
    <w:unhideWhenUsed/>
    <w:rsid w:val="001602CC"/>
    <w:rPr>
      <w:sz w:val="16"/>
      <w:szCs w:val="16"/>
    </w:rPr>
  </w:style>
  <w:style w:type="paragraph" w:styleId="CommentText">
    <w:name w:val="annotation text"/>
    <w:basedOn w:val="Normal"/>
    <w:link w:val="CommentTextChar"/>
    <w:semiHidden/>
    <w:unhideWhenUsed/>
    <w:rsid w:val="001602CC"/>
  </w:style>
  <w:style w:type="character" w:customStyle="1" w:styleId="CommentTextChar">
    <w:name w:val="Comment Text Char"/>
    <w:basedOn w:val="DefaultParagraphFont"/>
    <w:link w:val="CommentText"/>
    <w:uiPriority w:val="99"/>
    <w:semiHidden/>
    <w:rsid w:val="001602CC"/>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1602CC"/>
    <w:rPr>
      <w:b/>
      <w:bCs/>
    </w:rPr>
  </w:style>
  <w:style w:type="character" w:customStyle="1" w:styleId="CommentSubjectChar">
    <w:name w:val="Comment Subject Char"/>
    <w:basedOn w:val="CommentTextChar"/>
    <w:link w:val="CommentSubject"/>
    <w:uiPriority w:val="99"/>
    <w:semiHidden/>
    <w:rsid w:val="001602CC"/>
    <w:rPr>
      <w:rFonts w:ascii="Times New Roman" w:eastAsia="Times New Roman" w:hAnsi="Times New Roman" w:cs="Times New Roman"/>
      <w:b/>
      <w:bCs/>
      <w:sz w:val="20"/>
      <w:szCs w:val="20"/>
      <w:lang w:val="en-GB"/>
    </w:rPr>
  </w:style>
  <w:style w:type="paragraph" w:styleId="NormalWeb">
    <w:name w:val="Normal (Web)"/>
    <w:basedOn w:val="Normal"/>
    <w:unhideWhenUsed/>
    <w:rsid w:val="005F1BE3"/>
    <w:pPr>
      <w:widowControl/>
      <w:spacing w:before="100" w:beforeAutospacing="1" w:after="100" w:afterAutospacing="1"/>
    </w:pPr>
    <w:rPr>
      <w:rFonts w:eastAsiaTheme="minorEastAsia"/>
      <w:sz w:val="24"/>
      <w:szCs w:val="24"/>
      <w:lang w:val="en-US"/>
    </w:rPr>
  </w:style>
  <w:style w:type="paragraph" w:customStyle="1" w:styleId="EX">
    <w:name w:val="EX"/>
    <w:basedOn w:val="Normal"/>
    <w:rsid w:val="00106A69"/>
    <w:pPr>
      <w:keepLines/>
      <w:ind w:left="1702" w:hanging="1418"/>
    </w:pPr>
  </w:style>
  <w:style w:type="paragraph" w:styleId="ListBullet">
    <w:name w:val="List Bullet"/>
    <w:basedOn w:val="List"/>
    <w:rsid w:val="00106A69"/>
    <w:pPr>
      <w:ind w:left="568" w:hanging="284"/>
      <w:contextualSpacing w:val="0"/>
    </w:pPr>
  </w:style>
  <w:style w:type="paragraph" w:customStyle="1" w:styleId="EditorsNote">
    <w:name w:val="Editor's Note"/>
    <w:basedOn w:val="Normal"/>
    <w:rsid w:val="00106A69"/>
    <w:pPr>
      <w:keepLines/>
      <w:ind w:left="1135" w:hanging="851"/>
    </w:pPr>
    <w:rPr>
      <w:color w:val="FF0000"/>
    </w:rPr>
  </w:style>
  <w:style w:type="paragraph" w:customStyle="1" w:styleId="CRCoverPage">
    <w:name w:val="CR Cover Page"/>
    <w:rsid w:val="000B76F5"/>
    <w:pPr>
      <w:spacing w:after="120" w:line="240" w:lineRule="auto"/>
    </w:pPr>
    <w:rPr>
      <w:rFonts w:ascii="Arial" w:eastAsia="Times New Roman" w:hAnsi="Arial" w:cs="Times New Roman"/>
      <w:sz w:val="20"/>
      <w:szCs w:val="20"/>
      <w:lang w:val="en-GB"/>
    </w:rPr>
  </w:style>
  <w:style w:type="character" w:styleId="Hyperlink">
    <w:name w:val="Hyperlink"/>
    <w:basedOn w:val="DefaultParagraphFont"/>
    <w:rsid w:val="000B76F5"/>
    <w:rPr>
      <w:color w:val="0000FF"/>
      <w:u w:val="single"/>
    </w:rPr>
  </w:style>
  <w:style w:type="character" w:customStyle="1" w:styleId="B1Char">
    <w:name w:val="B1 Char"/>
    <w:link w:val="B1"/>
    <w:rsid w:val="0041662C"/>
    <w:rPr>
      <w:rFonts w:ascii="Times New Roman" w:eastAsia="Times New Roman" w:hAnsi="Times New Roman" w:cs="Times New Roman"/>
      <w:sz w:val="20"/>
      <w:szCs w:val="20"/>
      <w:lang w:val="en-GB"/>
    </w:rPr>
  </w:style>
  <w:style w:type="character" w:customStyle="1" w:styleId="Heading4Char">
    <w:name w:val="Heading 4 Char"/>
    <w:basedOn w:val="DefaultParagraphFont"/>
    <w:link w:val="Heading4"/>
    <w:uiPriority w:val="9"/>
    <w:rsid w:val="004A63EB"/>
    <w:rPr>
      <w:rFonts w:asciiTheme="majorHAnsi" w:eastAsiaTheme="majorEastAsia" w:hAnsiTheme="majorHAnsi" w:cstheme="majorBidi"/>
      <w:b/>
      <w:bCs/>
      <w:i/>
      <w:iCs/>
      <w:color w:val="4F81BD" w:themeColor="accent1"/>
      <w:sz w:val="20"/>
      <w:szCs w:val="20"/>
      <w:lang w:val="en-GB"/>
    </w:rPr>
  </w:style>
  <w:style w:type="character" w:customStyle="1" w:styleId="TALChar">
    <w:name w:val="TAL Char"/>
    <w:link w:val="TAL"/>
    <w:rsid w:val="004A63EB"/>
    <w:rPr>
      <w:rFonts w:ascii="Arial" w:eastAsia="Times New Roman" w:hAnsi="Arial" w:cs="Times New Roman"/>
      <w:sz w:val="18"/>
      <w:szCs w:val="20"/>
      <w:lang w:val="en-GB"/>
    </w:rPr>
  </w:style>
  <w:style w:type="character" w:customStyle="1" w:styleId="Heading5Char">
    <w:name w:val="Heading 5 Char"/>
    <w:basedOn w:val="DefaultParagraphFont"/>
    <w:link w:val="Heading5"/>
    <w:uiPriority w:val="9"/>
    <w:rsid w:val="00BA4958"/>
    <w:rPr>
      <w:rFonts w:asciiTheme="majorHAnsi" w:eastAsiaTheme="majorEastAsia" w:hAnsiTheme="majorHAnsi" w:cstheme="majorBidi"/>
      <w:color w:val="243F60" w:themeColor="accent1" w:themeShade="7F"/>
      <w:sz w:val="20"/>
      <w:szCs w:val="20"/>
      <w:lang w:val="en-GB"/>
    </w:rPr>
  </w:style>
  <w:style w:type="character" w:customStyle="1" w:styleId="TFChar">
    <w:name w:val="TF Char"/>
    <w:basedOn w:val="THChar"/>
    <w:link w:val="TF"/>
    <w:rsid w:val="00786B32"/>
    <w:rPr>
      <w:rFonts w:ascii="Arial" w:eastAsia="Times New Roman" w:hAnsi="Arial" w:cs="Times New Roman"/>
      <w:b/>
      <w:sz w:val="20"/>
      <w:szCs w:val="20"/>
      <w:lang w:val="en-GB"/>
    </w:rPr>
  </w:style>
  <w:style w:type="paragraph" w:customStyle="1" w:styleId="EQ">
    <w:name w:val="EQ"/>
    <w:basedOn w:val="Normal"/>
    <w:next w:val="Normal"/>
    <w:rsid w:val="007873F9"/>
    <w:pPr>
      <w:keepLines/>
      <w:tabs>
        <w:tab w:val="center" w:pos="4536"/>
        <w:tab w:val="right" w:pos="9072"/>
      </w:tabs>
    </w:pPr>
  </w:style>
  <w:style w:type="paragraph" w:customStyle="1" w:styleId="EW">
    <w:name w:val="EW"/>
    <w:basedOn w:val="EX"/>
    <w:rsid w:val="0027166B"/>
    <w:pPr>
      <w:spacing w:after="0"/>
    </w:pPr>
  </w:style>
  <w:style w:type="table" w:styleId="TableGrid">
    <w:name w:val="Table Grid"/>
    <w:basedOn w:val="TableNormal"/>
    <w:rsid w:val="00192022"/>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F">
    <w:name w:val="NF"/>
    <w:basedOn w:val="NO"/>
    <w:rsid w:val="005A227F"/>
    <w:pPr>
      <w:keepNext/>
      <w:widowControl/>
      <w:spacing w:after="0"/>
    </w:pPr>
    <w:rPr>
      <w:rFonts w:ascii="Arial" w:hAnsi="Arial"/>
      <w:sz w:val="18"/>
    </w:rPr>
  </w:style>
  <w:style w:type="paragraph" w:customStyle="1" w:styleId="TAH">
    <w:name w:val="TAH"/>
    <w:basedOn w:val="TAC"/>
    <w:rsid w:val="005A227F"/>
    <w:rPr>
      <w:b/>
    </w:rPr>
  </w:style>
  <w:style w:type="paragraph" w:customStyle="1" w:styleId="TAC">
    <w:name w:val="TAC"/>
    <w:basedOn w:val="TAL"/>
    <w:rsid w:val="005A227F"/>
    <w:pPr>
      <w:widowControl/>
      <w:jc w:val="center"/>
    </w:pPr>
  </w:style>
  <w:style w:type="paragraph" w:customStyle="1" w:styleId="PL">
    <w:name w:val="PL"/>
    <w:rsid w:val="002C62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List Bullet" w:uiPriority="0"/>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Hyperlink" w:uiPriority="0"/>
    <w:lsdException w:name="Strong" w:semiHidden="0" w:uiPriority="22" w:unhideWhenUsed="0" w:qFormat="1"/>
    <w:lsdException w:name="Emphasis" w:semiHidden="0" w:uiPriority="20" w:unhideWhenUsed="0" w:qFormat="1"/>
    <w:lsdException w:name="Normal (Web)"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15DCC"/>
    <w:pPr>
      <w:widowControl w:val="0"/>
      <w:spacing w:after="180" w:line="240" w:lineRule="auto"/>
    </w:pPr>
    <w:rPr>
      <w:rFonts w:ascii="Times New Roman" w:eastAsia="Times New Roman" w:hAnsi="Times New Roman" w:cs="Times New Roman"/>
      <w:sz w:val="20"/>
      <w:szCs w:val="20"/>
      <w:lang w:val="en-GB"/>
    </w:rPr>
  </w:style>
  <w:style w:type="paragraph" w:styleId="Heading1">
    <w:name w:val="heading 1"/>
    <w:basedOn w:val="Normal"/>
    <w:next w:val="Normal"/>
    <w:link w:val="Heading1Char"/>
    <w:qFormat/>
    <w:rsid w:val="00415DCC"/>
    <w:pPr>
      <w:keepNext/>
      <w:keepLines/>
      <w:pBdr>
        <w:top w:val="single" w:sz="12" w:space="3" w:color="auto"/>
      </w:pBdr>
      <w:spacing w:before="240"/>
      <w:ind w:left="1134" w:hanging="1134"/>
      <w:outlineLvl w:val="0"/>
    </w:pPr>
    <w:rPr>
      <w:rFonts w:ascii="Arial" w:hAnsi="Arial"/>
      <w:sz w:val="36"/>
    </w:rPr>
  </w:style>
  <w:style w:type="paragraph" w:styleId="Heading2">
    <w:name w:val="heading 2"/>
    <w:basedOn w:val="Heading1"/>
    <w:next w:val="Normal"/>
    <w:link w:val="Heading2Char"/>
    <w:qFormat/>
    <w:rsid w:val="00415DCC"/>
    <w:pPr>
      <w:pBdr>
        <w:top w:val="none" w:sz="0" w:space="0" w:color="auto"/>
      </w:pBdr>
      <w:spacing w:before="180"/>
      <w:outlineLvl w:val="1"/>
    </w:pPr>
    <w:rPr>
      <w:sz w:val="32"/>
    </w:rPr>
  </w:style>
  <w:style w:type="paragraph" w:styleId="Heading3">
    <w:name w:val="heading 3"/>
    <w:basedOn w:val="Heading2"/>
    <w:next w:val="Normal"/>
    <w:link w:val="Heading3Char"/>
    <w:qFormat/>
    <w:rsid w:val="00415DCC"/>
    <w:pPr>
      <w:spacing w:before="120"/>
      <w:outlineLvl w:val="2"/>
    </w:pPr>
    <w:rPr>
      <w:sz w:val="28"/>
    </w:rPr>
  </w:style>
  <w:style w:type="paragraph" w:styleId="Heading4">
    <w:name w:val="heading 4"/>
    <w:basedOn w:val="Normal"/>
    <w:next w:val="Normal"/>
    <w:link w:val="Heading4Char"/>
    <w:uiPriority w:val="9"/>
    <w:unhideWhenUsed/>
    <w:qFormat/>
    <w:rsid w:val="004A63EB"/>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unhideWhenUsed/>
    <w:qFormat/>
    <w:rsid w:val="00BA4958"/>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15DCC"/>
    <w:rPr>
      <w:rFonts w:ascii="Arial" w:eastAsia="Times New Roman" w:hAnsi="Arial" w:cs="Times New Roman"/>
      <w:sz w:val="36"/>
      <w:szCs w:val="20"/>
      <w:lang w:val="en-GB"/>
    </w:rPr>
  </w:style>
  <w:style w:type="character" w:customStyle="1" w:styleId="Heading2Char">
    <w:name w:val="Heading 2 Char"/>
    <w:basedOn w:val="DefaultParagraphFont"/>
    <w:link w:val="Heading2"/>
    <w:rsid w:val="00415DCC"/>
    <w:rPr>
      <w:rFonts w:ascii="Arial" w:eastAsia="Times New Roman" w:hAnsi="Arial" w:cs="Times New Roman"/>
      <w:sz w:val="32"/>
      <w:szCs w:val="20"/>
      <w:lang w:val="en-GB"/>
    </w:rPr>
  </w:style>
  <w:style w:type="character" w:customStyle="1" w:styleId="Heading3Char">
    <w:name w:val="Heading 3 Char"/>
    <w:basedOn w:val="DefaultParagraphFont"/>
    <w:link w:val="Heading3"/>
    <w:rsid w:val="00415DCC"/>
    <w:rPr>
      <w:rFonts w:ascii="Arial" w:eastAsia="Times New Roman" w:hAnsi="Arial" w:cs="Times New Roman"/>
      <w:sz w:val="28"/>
      <w:szCs w:val="20"/>
      <w:lang w:val="en-GB"/>
    </w:rPr>
  </w:style>
  <w:style w:type="paragraph" w:customStyle="1" w:styleId="NO">
    <w:name w:val="NO"/>
    <w:basedOn w:val="Normal"/>
    <w:link w:val="NOChar"/>
    <w:rsid w:val="00415DCC"/>
    <w:pPr>
      <w:keepLines/>
      <w:ind w:left="1135" w:hanging="851"/>
    </w:pPr>
  </w:style>
  <w:style w:type="paragraph" w:customStyle="1" w:styleId="TAL">
    <w:name w:val="TAL"/>
    <w:basedOn w:val="Normal"/>
    <w:link w:val="TALChar"/>
    <w:rsid w:val="00415DCC"/>
    <w:pPr>
      <w:keepNext/>
      <w:keepLines/>
      <w:spacing w:after="0"/>
    </w:pPr>
    <w:rPr>
      <w:rFonts w:ascii="Arial" w:hAnsi="Arial"/>
      <w:sz w:val="18"/>
    </w:rPr>
  </w:style>
  <w:style w:type="paragraph" w:customStyle="1" w:styleId="FP">
    <w:name w:val="FP"/>
    <w:basedOn w:val="Normal"/>
    <w:rsid w:val="00415DCC"/>
    <w:pPr>
      <w:spacing w:after="0"/>
    </w:pPr>
  </w:style>
  <w:style w:type="paragraph" w:customStyle="1" w:styleId="B1">
    <w:name w:val="B1"/>
    <w:basedOn w:val="List"/>
    <w:link w:val="B1Char"/>
    <w:rsid w:val="00415DCC"/>
    <w:pPr>
      <w:ind w:left="568" w:hanging="284"/>
      <w:contextualSpacing w:val="0"/>
    </w:pPr>
  </w:style>
  <w:style w:type="paragraph" w:customStyle="1" w:styleId="TH">
    <w:name w:val="TH"/>
    <w:basedOn w:val="Normal"/>
    <w:link w:val="THChar"/>
    <w:rsid w:val="00415DCC"/>
    <w:pPr>
      <w:keepNext/>
      <w:keepLines/>
      <w:spacing w:before="60"/>
      <w:jc w:val="center"/>
    </w:pPr>
    <w:rPr>
      <w:rFonts w:ascii="Arial" w:hAnsi="Arial"/>
      <w:b/>
    </w:rPr>
  </w:style>
  <w:style w:type="paragraph" w:customStyle="1" w:styleId="TF">
    <w:name w:val="TF"/>
    <w:basedOn w:val="TH"/>
    <w:link w:val="TFChar"/>
    <w:rsid w:val="00415DCC"/>
    <w:pPr>
      <w:keepNext w:val="0"/>
      <w:spacing w:before="0" w:after="240"/>
    </w:pPr>
  </w:style>
  <w:style w:type="paragraph" w:customStyle="1" w:styleId="B2">
    <w:name w:val="B2"/>
    <w:basedOn w:val="List2"/>
    <w:rsid w:val="00415DCC"/>
    <w:pPr>
      <w:ind w:left="851" w:hanging="284"/>
      <w:contextualSpacing w:val="0"/>
    </w:pPr>
  </w:style>
  <w:style w:type="paragraph" w:styleId="BodyTextIndent3">
    <w:name w:val="Body Text Indent 3"/>
    <w:basedOn w:val="Normal"/>
    <w:link w:val="BodyTextIndent3Char"/>
    <w:rsid w:val="00415DCC"/>
    <w:pPr>
      <w:widowControl/>
      <w:spacing w:after="240"/>
      <w:ind w:left="-851"/>
      <w:jc w:val="both"/>
    </w:pPr>
    <w:rPr>
      <w:rFonts w:ascii="Arial" w:hAnsi="Arial"/>
    </w:rPr>
  </w:style>
  <w:style w:type="character" w:customStyle="1" w:styleId="BodyTextIndent3Char">
    <w:name w:val="Body Text Indent 3 Char"/>
    <w:basedOn w:val="DefaultParagraphFont"/>
    <w:link w:val="BodyTextIndent3"/>
    <w:rsid w:val="00415DCC"/>
    <w:rPr>
      <w:rFonts w:ascii="Arial" w:eastAsia="Times New Roman" w:hAnsi="Arial" w:cs="Times New Roman"/>
      <w:sz w:val="20"/>
      <w:szCs w:val="20"/>
      <w:lang w:val="en-GB"/>
    </w:rPr>
  </w:style>
  <w:style w:type="character" w:customStyle="1" w:styleId="NOChar">
    <w:name w:val="NO Char"/>
    <w:basedOn w:val="DefaultParagraphFont"/>
    <w:link w:val="NO"/>
    <w:rsid w:val="00415DCC"/>
    <w:rPr>
      <w:rFonts w:ascii="Times New Roman" w:eastAsia="Times New Roman" w:hAnsi="Times New Roman" w:cs="Times New Roman"/>
      <w:sz w:val="20"/>
      <w:szCs w:val="20"/>
      <w:lang w:val="en-GB"/>
    </w:rPr>
  </w:style>
  <w:style w:type="character" w:customStyle="1" w:styleId="THChar">
    <w:name w:val="TH Char"/>
    <w:basedOn w:val="DefaultParagraphFont"/>
    <w:link w:val="TH"/>
    <w:rsid w:val="00415DCC"/>
    <w:rPr>
      <w:rFonts w:ascii="Arial" w:eastAsia="Times New Roman" w:hAnsi="Arial" w:cs="Times New Roman"/>
      <w:b/>
      <w:sz w:val="20"/>
      <w:szCs w:val="20"/>
      <w:lang w:val="en-GB"/>
    </w:rPr>
  </w:style>
  <w:style w:type="paragraph" w:styleId="List">
    <w:name w:val="List"/>
    <w:basedOn w:val="Normal"/>
    <w:uiPriority w:val="99"/>
    <w:semiHidden/>
    <w:unhideWhenUsed/>
    <w:rsid w:val="00415DCC"/>
    <w:pPr>
      <w:ind w:left="360" w:hanging="360"/>
      <w:contextualSpacing/>
    </w:pPr>
  </w:style>
  <w:style w:type="paragraph" w:styleId="List2">
    <w:name w:val="List 2"/>
    <w:basedOn w:val="Normal"/>
    <w:uiPriority w:val="99"/>
    <w:semiHidden/>
    <w:unhideWhenUsed/>
    <w:rsid w:val="00415DCC"/>
    <w:pPr>
      <w:ind w:left="720" w:hanging="360"/>
      <w:contextualSpacing/>
    </w:pPr>
  </w:style>
  <w:style w:type="paragraph" w:styleId="BalloonText">
    <w:name w:val="Balloon Text"/>
    <w:basedOn w:val="Normal"/>
    <w:link w:val="BalloonTextChar"/>
    <w:semiHidden/>
    <w:unhideWhenUsed/>
    <w:rsid w:val="00C815EE"/>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C815EE"/>
    <w:rPr>
      <w:rFonts w:ascii="Tahoma" w:eastAsia="Times New Roman" w:hAnsi="Tahoma" w:cs="Tahoma"/>
      <w:sz w:val="16"/>
      <w:szCs w:val="16"/>
      <w:lang w:val="en-GB"/>
    </w:rPr>
  </w:style>
  <w:style w:type="paragraph" w:styleId="ListParagraph">
    <w:name w:val="List Paragraph"/>
    <w:basedOn w:val="Normal"/>
    <w:uiPriority w:val="34"/>
    <w:qFormat/>
    <w:rsid w:val="00C815EE"/>
    <w:pPr>
      <w:widowControl/>
      <w:spacing w:after="0"/>
      <w:ind w:left="720"/>
      <w:contextualSpacing/>
    </w:pPr>
    <w:rPr>
      <w:sz w:val="24"/>
      <w:szCs w:val="24"/>
      <w:lang w:val="en-US"/>
    </w:rPr>
  </w:style>
  <w:style w:type="paragraph" w:customStyle="1" w:styleId="Normal1">
    <w:name w:val="Normal+1"/>
    <w:basedOn w:val="Normal"/>
    <w:next w:val="Normal"/>
    <w:uiPriority w:val="99"/>
    <w:rsid w:val="00C815EE"/>
    <w:pPr>
      <w:widowControl/>
      <w:autoSpaceDE w:val="0"/>
      <w:autoSpaceDN w:val="0"/>
      <w:adjustRightInd w:val="0"/>
      <w:spacing w:after="0"/>
    </w:pPr>
    <w:rPr>
      <w:rFonts w:ascii="Book Antiqua" w:eastAsia="Calibri" w:hAnsi="Book Antiqua"/>
      <w:sz w:val="24"/>
      <w:szCs w:val="24"/>
      <w:lang w:val="en-US"/>
    </w:rPr>
  </w:style>
  <w:style w:type="character" w:styleId="CommentReference">
    <w:name w:val="annotation reference"/>
    <w:basedOn w:val="DefaultParagraphFont"/>
    <w:semiHidden/>
    <w:unhideWhenUsed/>
    <w:rsid w:val="001602CC"/>
    <w:rPr>
      <w:sz w:val="16"/>
      <w:szCs w:val="16"/>
    </w:rPr>
  </w:style>
  <w:style w:type="paragraph" w:styleId="CommentText">
    <w:name w:val="annotation text"/>
    <w:basedOn w:val="Normal"/>
    <w:link w:val="CommentTextChar"/>
    <w:semiHidden/>
    <w:unhideWhenUsed/>
    <w:rsid w:val="001602CC"/>
  </w:style>
  <w:style w:type="character" w:customStyle="1" w:styleId="CommentTextChar">
    <w:name w:val="Comment Text Char"/>
    <w:basedOn w:val="DefaultParagraphFont"/>
    <w:link w:val="CommentText"/>
    <w:uiPriority w:val="99"/>
    <w:semiHidden/>
    <w:rsid w:val="001602CC"/>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1602CC"/>
    <w:rPr>
      <w:b/>
      <w:bCs/>
    </w:rPr>
  </w:style>
  <w:style w:type="character" w:customStyle="1" w:styleId="CommentSubjectChar">
    <w:name w:val="Comment Subject Char"/>
    <w:basedOn w:val="CommentTextChar"/>
    <w:link w:val="CommentSubject"/>
    <w:uiPriority w:val="99"/>
    <w:semiHidden/>
    <w:rsid w:val="001602CC"/>
    <w:rPr>
      <w:rFonts w:ascii="Times New Roman" w:eastAsia="Times New Roman" w:hAnsi="Times New Roman" w:cs="Times New Roman"/>
      <w:b/>
      <w:bCs/>
      <w:sz w:val="20"/>
      <w:szCs w:val="20"/>
      <w:lang w:val="en-GB"/>
    </w:rPr>
  </w:style>
  <w:style w:type="paragraph" w:styleId="NormalWeb">
    <w:name w:val="Normal (Web)"/>
    <w:basedOn w:val="Normal"/>
    <w:unhideWhenUsed/>
    <w:rsid w:val="005F1BE3"/>
    <w:pPr>
      <w:widowControl/>
      <w:spacing w:before="100" w:beforeAutospacing="1" w:after="100" w:afterAutospacing="1"/>
    </w:pPr>
    <w:rPr>
      <w:rFonts w:eastAsiaTheme="minorEastAsia"/>
      <w:sz w:val="24"/>
      <w:szCs w:val="24"/>
      <w:lang w:val="en-US"/>
    </w:rPr>
  </w:style>
  <w:style w:type="paragraph" w:customStyle="1" w:styleId="EX">
    <w:name w:val="EX"/>
    <w:basedOn w:val="Normal"/>
    <w:rsid w:val="00106A69"/>
    <w:pPr>
      <w:keepLines/>
      <w:ind w:left="1702" w:hanging="1418"/>
    </w:pPr>
  </w:style>
  <w:style w:type="paragraph" w:styleId="ListBullet">
    <w:name w:val="List Bullet"/>
    <w:basedOn w:val="List"/>
    <w:rsid w:val="00106A69"/>
    <w:pPr>
      <w:ind w:left="568" w:hanging="284"/>
      <w:contextualSpacing w:val="0"/>
    </w:pPr>
  </w:style>
  <w:style w:type="paragraph" w:customStyle="1" w:styleId="EditorsNote">
    <w:name w:val="Editor's Note"/>
    <w:basedOn w:val="Normal"/>
    <w:rsid w:val="00106A69"/>
    <w:pPr>
      <w:keepLines/>
      <w:ind w:left="1135" w:hanging="851"/>
    </w:pPr>
    <w:rPr>
      <w:color w:val="FF0000"/>
    </w:rPr>
  </w:style>
  <w:style w:type="paragraph" w:customStyle="1" w:styleId="CRCoverPage">
    <w:name w:val="CR Cover Page"/>
    <w:rsid w:val="000B76F5"/>
    <w:pPr>
      <w:spacing w:after="120" w:line="240" w:lineRule="auto"/>
    </w:pPr>
    <w:rPr>
      <w:rFonts w:ascii="Arial" w:eastAsia="Times New Roman" w:hAnsi="Arial" w:cs="Times New Roman"/>
      <w:sz w:val="20"/>
      <w:szCs w:val="20"/>
      <w:lang w:val="en-GB"/>
    </w:rPr>
  </w:style>
  <w:style w:type="character" w:styleId="Hyperlink">
    <w:name w:val="Hyperlink"/>
    <w:basedOn w:val="DefaultParagraphFont"/>
    <w:rsid w:val="000B76F5"/>
    <w:rPr>
      <w:color w:val="0000FF"/>
      <w:u w:val="single"/>
    </w:rPr>
  </w:style>
  <w:style w:type="character" w:customStyle="1" w:styleId="B1Char">
    <w:name w:val="B1 Char"/>
    <w:link w:val="B1"/>
    <w:rsid w:val="0041662C"/>
    <w:rPr>
      <w:rFonts w:ascii="Times New Roman" w:eastAsia="Times New Roman" w:hAnsi="Times New Roman" w:cs="Times New Roman"/>
      <w:sz w:val="20"/>
      <w:szCs w:val="20"/>
      <w:lang w:val="en-GB"/>
    </w:rPr>
  </w:style>
  <w:style w:type="character" w:customStyle="1" w:styleId="Heading4Char">
    <w:name w:val="Heading 4 Char"/>
    <w:basedOn w:val="DefaultParagraphFont"/>
    <w:link w:val="Heading4"/>
    <w:uiPriority w:val="9"/>
    <w:rsid w:val="004A63EB"/>
    <w:rPr>
      <w:rFonts w:asciiTheme="majorHAnsi" w:eastAsiaTheme="majorEastAsia" w:hAnsiTheme="majorHAnsi" w:cstheme="majorBidi"/>
      <w:b/>
      <w:bCs/>
      <w:i/>
      <w:iCs/>
      <w:color w:val="4F81BD" w:themeColor="accent1"/>
      <w:sz w:val="20"/>
      <w:szCs w:val="20"/>
      <w:lang w:val="en-GB"/>
    </w:rPr>
  </w:style>
  <w:style w:type="character" w:customStyle="1" w:styleId="TALChar">
    <w:name w:val="TAL Char"/>
    <w:link w:val="TAL"/>
    <w:rsid w:val="004A63EB"/>
    <w:rPr>
      <w:rFonts w:ascii="Arial" w:eastAsia="Times New Roman" w:hAnsi="Arial" w:cs="Times New Roman"/>
      <w:sz w:val="18"/>
      <w:szCs w:val="20"/>
      <w:lang w:val="en-GB"/>
    </w:rPr>
  </w:style>
  <w:style w:type="character" w:customStyle="1" w:styleId="Heading5Char">
    <w:name w:val="Heading 5 Char"/>
    <w:basedOn w:val="DefaultParagraphFont"/>
    <w:link w:val="Heading5"/>
    <w:uiPriority w:val="9"/>
    <w:rsid w:val="00BA4958"/>
    <w:rPr>
      <w:rFonts w:asciiTheme="majorHAnsi" w:eastAsiaTheme="majorEastAsia" w:hAnsiTheme="majorHAnsi" w:cstheme="majorBidi"/>
      <w:color w:val="243F60" w:themeColor="accent1" w:themeShade="7F"/>
      <w:sz w:val="20"/>
      <w:szCs w:val="20"/>
      <w:lang w:val="en-GB"/>
    </w:rPr>
  </w:style>
  <w:style w:type="character" w:customStyle="1" w:styleId="TFChar">
    <w:name w:val="TF Char"/>
    <w:basedOn w:val="THChar"/>
    <w:link w:val="TF"/>
    <w:rsid w:val="00786B32"/>
    <w:rPr>
      <w:rFonts w:ascii="Arial" w:eastAsia="Times New Roman" w:hAnsi="Arial" w:cs="Times New Roman"/>
      <w:b/>
      <w:sz w:val="20"/>
      <w:szCs w:val="20"/>
      <w:lang w:val="en-GB"/>
    </w:rPr>
  </w:style>
  <w:style w:type="paragraph" w:customStyle="1" w:styleId="EQ">
    <w:name w:val="EQ"/>
    <w:basedOn w:val="Normal"/>
    <w:next w:val="Normal"/>
    <w:rsid w:val="007873F9"/>
    <w:pPr>
      <w:keepLines/>
      <w:tabs>
        <w:tab w:val="center" w:pos="4536"/>
        <w:tab w:val="right" w:pos="9072"/>
      </w:tabs>
    </w:pPr>
  </w:style>
  <w:style w:type="paragraph" w:customStyle="1" w:styleId="EW">
    <w:name w:val="EW"/>
    <w:basedOn w:val="EX"/>
    <w:rsid w:val="0027166B"/>
    <w:pPr>
      <w:spacing w:after="0"/>
    </w:pPr>
  </w:style>
  <w:style w:type="table" w:styleId="TableGrid">
    <w:name w:val="Table Grid"/>
    <w:basedOn w:val="TableNormal"/>
    <w:rsid w:val="00192022"/>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F">
    <w:name w:val="NF"/>
    <w:basedOn w:val="NO"/>
    <w:rsid w:val="005A227F"/>
    <w:pPr>
      <w:keepNext/>
      <w:widowControl/>
      <w:spacing w:after="0"/>
    </w:pPr>
    <w:rPr>
      <w:rFonts w:ascii="Arial" w:hAnsi="Arial"/>
      <w:sz w:val="18"/>
    </w:rPr>
  </w:style>
  <w:style w:type="paragraph" w:customStyle="1" w:styleId="TAH">
    <w:name w:val="TAH"/>
    <w:basedOn w:val="TAC"/>
    <w:rsid w:val="005A227F"/>
    <w:rPr>
      <w:b/>
    </w:rPr>
  </w:style>
  <w:style w:type="paragraph" w:customStyle="1" w:styleId="TAC">
    <w:name w:val="TAC"/>
    <w:basedOn w:val="TAL"/>
    <w:rsid w:val="005A227F"/>
    <w:pPr>
      <w:widowControl/>
      <w:jc w:val="center"/>
    </w:pPr>
  </w:style>
  <w:style w:type="paragraph" w:customStyle="1" w:styleId="PL">
    <w:name w:val="PL"/>
    <w:rsid w:val="002C62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06708582">
      <w:bodyDiv w:val="1"/>
      <w:marLeft w:val="0"/>
      <w:marRight w:val="0"/>
      <w:marTop w:val="0"/>
      <w:marBottom w:val="0"/>
      <w:divBdr>
        <w:top w:val="none" w:sz="0" w:space="0" w:color="auto"/>
        <w:left w:val="none" w:sz="0" w:space="0" w:color="auto"/>
        <w:bottom w:val="none" w:sz="0" w:space="0" w:color="auto"/>
        <w:right w:val="none" w:sz="0" w:space="0" w:color="auto"/>
      </w:divBdr>
    </w:div>
    <w:div w:id="1356232528">
      <w:bodyDiv w:val="1"/>
      <w:marLeft w:val="0"/>
      <w:marRight w:val="0"/>
      <w:marTop w:val="0"/>
      <w:marBottom w:val="0"/>
      <w:divBdr>
        <w:top w:val="none" w:sz="0" w:space="0" w:color="auto"/>
        <w:left w:val="none" w:sz="0" w:space="0" w:color="auto"/>
        <w:bottom w:val="none" w:sz="0" w:space="0" w:color="auto"/>
        <w:right w:val="none" w:sz="0" w:space="0" w:color="auto"/>
      </w:divBdr>
    </w:div>
    <w:div w:id="15161424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omments.xml.rels><?xml version="1.0" encoding="UTF-8" standalone="yes"?>
<Relationships xmlns="http://schemas.openxmlformats.org/package/2006/relationships"><Relationship Id="rId3" Type="http://schemas.openxmlformats.org/officeDocument/2006/relationships/hyperlink" Target="http://www.3gpp.org/3G_Specs/3G_Specs.htm" TargetMode="External"/><Relationship Id="rId2" Type="http://schemas.openxmlformats.org/officeDocument/2006/relationships/hyperlink" Target="http://www.3gpp.org/About/WP.htm" TargetMode="External"/><Relationship Id="rId1" Type="http://schemas.openxmlformats.org/officeDocument/2006/relationships/hyperlink" Target="http://www.3gpp.org/ftp/Information/DocNum_FTP_structure_V3.zip" TargetMode="External"/><Relationship Id="rId6" Type="http://schemas.openxmlformats.org/officeDocument/2006/relationships/hyperlink" Target="http://www.3gpp.org/ftp/Specs/html-info/21900.htm" TargetMode="External"/><Relationship Id="rId5" Type="http://schemas.openxmlformats.org/officeDocument/2006/relationships/hyperlink" Target="http://www.3gpp.org/ftp/Specs/html-info/WI-List.htm" TargetMode="External"/><Relationship Id="rId4" Type="http://schemas.openxmlformats.org/officeDocument/2006/relationships/hyperlink" Target="http://www.3gpp.org/specs/specs.htm" TargetMode="External"/></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3gpp.org/ftp/Specs/html-info/21900.ht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Change-Requests"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3G_Specs/CRs.htm" TargetMode="External"/><Relationship Id="rId4" Type="http://schemas.microsoft.com/office/2007/relationships/stylesWithEffects" Target="stylesWithEffects.xml"/><Relationship Id="rId9" Type="http://schemas.openxmlformats.org/officeDocument/2006/relationships/comments" Target="comment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F4707C-521A-42B8-9825-AD2F7FCB37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12</Pages>
  <Words>4170</Words>
  <Characters>23769</Characters>
  <Application>Microsoft Office Word</Application>
  <DocSecurity>0</DocSecurity>
  <Lines>198</Lines>
  <Paragraphs>55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27884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jtrakinat</dc:creator>
  <cp:lastModifiedBy>Selvam</cp:lastModifiedBy>
  <cp:revision>3</cp:revision>
  <cp:lastPrinted>2012-09-10T15:47:00Z</cp:lastPrinted>
  <dcterms:created xsi:type="dcterms:W3CDTF">2013-06-18T19:01:00Z</dcterms:created>
  <dcterms:modified xsi:type="dcterms:W3CDTF">2013-06-19T13:31:00Z</dcterms:modified>
</cp:coreProperties>
</file>